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0B7860" w14:textId="34BFADEA" w:rsidR="00904800" w:rsidRDefault="00904800" w:rsidP="00E44A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</w:t>
      </w:r>
      <w:r w:rsidR="00CC4E84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3B28F2">
        <w:rPr>
          <w:b/>
          <w:noProof/>
          <w:sz w:val="24"/>
        </w:rPr>
        <w:t>4</w:t>
      </w:r>
      <w:r w:rsidR="008B376E">
        <w:rPr>
          <w:b/>
          <w:noProof/>
          <w:sz w:val="24"/>
        </w:rPr>
        <w:t>0138</w:t>
      </w:r>
    </w:p>
    <w:p w14:paraId="0815C8CE" w14:textId="228FAAB5" w:rsidR="00904800" w:rsidRDefault="00F12778" w:rsidP="00904800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O</w:t>
      </w:r>
      <w:r w:rsidR="00081AC0">
        <w:rPr>
          <w:b/>
          <w:noProof/>
          <w:sz w:val="24"/>
        </w:rPr>
        <w:t>nline</w:t>
      </w:r>
      <w:r w:rsidR="002730FD">
        <w:rPr>
          <w:b/>
          <w:noProof/>
          <w:sz w:val="24"/>
        </w:rPr>
        <w:t>, 2</w:t>
      </w:r>
      <w:r w:rsidR="00081AC0">
        <w:rPr>
          <w:b/>
          <w:noProof/>
          <w:sz w:val="24"/>
        </w:rPr>
        <w:t xml:space="preserve">2 – </w:t>
      </w:r>
      <w:r w:rsidR="002730FD">
        <w:rPr>
          <w:b/>
          <w:noProof/>
          <w:sz w:val="24"/>
        </w:rPr>
        <w:t>26</w:t>
      </w:r>
      <w:r w:rsidR="00081AC0">
        <w:rPr>
          <w:b/>
          <w:noProof/>
          <w:sz w:val="24"/>
        </w:rPr>
        <w:t xml:space="preserve"> </w:t>
      </w:r>
      <w:r w:rsidR="002730FD">
        <w:rPr>
          <w:b/>
          <w:noProof/>
          <w:sz w:val="24"/>
        </w:rPr>
        <w:t>Juanary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53C295" w:rsidR="001E41F3" w:rsidRPr="00410371" w:rsidRDefault="00CC1A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138D9">
              <w:rPr>
                <w:b/>
                <w:noProof/>
                <w:sz w:val="28"/>
              </w:rPr>
              <w:t>24.611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EC0AF3" w:rsidR="001E41F3" w:rsidRPr="00410371" w:rsidRDefault="00CC1A4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C0F4F">
              <w:rPr>
                <w:b/>
                <w:noProof/>
                <w:sz w:val="28"/>
              </w:rPr>
              <w:t>005</w:t>
            </w:r>
            <w:r w:rsidR="008B376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BB0943" w:rsidR="001E41F3" w:rsidRPr="00410371" w:rsidRDefault="00CC1A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138D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</w:t>
            </w:r>
            <w:bookmarkStart w:id="1" w:name="_GoBack"/>
            <w:bookmarkEnd w:id="1"/>
            <w:r w:rsidRPr="006B46FB">
              <w:rPr>
                <w:b/>
                <w:noProof/>
                <w:sz w:val="28"/>
                <w:szCs w:val="28"/>
              </w:rPr>
              <w:t>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834D4C" w:rsidR="001E41F3" w:rsidRPr="00410371" w:rsidRDefault="00CC1A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138D9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EC89A9" w:rsidR="00F25D98" w:rsidRDefault="000079B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19E4F1" w:rsidR="001E41F3" w:rsidRDefault="00CC1A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4634A">
              <w:t xml:space="preserve">Add </w:t>
            </w:r>
            <w:r w:rsidR="00933A01">
              <w:rPr>
                <w:noProof/>
                <w:lang w:eastAsia="zh-CN"/>
              </w:rPr>
              <w:t>media type “application” in the XML examples of CB service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463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B6EFFD" w:rsidR="001E41F3" w:rsidRDefault="00CC1A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F7929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0009AD" w:rsidR="001E41F3" w:rsidRDefault="00CC1A4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F7929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D6C92C" w:rsidR="001E41F3" w:rsidRDefault="00CC1A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4634A">
              <w:rPr>
                <w:noProof/>
              </w:rPr>
              <w:t>NG_RTC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186310" w:rsidR="001E41F3" w:rsidRDefault="00CC1A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D6080">
              <w:rPr>
                <w:noProof/>
              </w:rPr>
              <w:t>2023-1</w:t>
            </w:r>
            <w:r w:rsidR="00336458">
              <w:rPr>
                <w:noProof/>
              </w:rPr>
              <w:t>1</w:t>
            </w:r>
            <w:r w:rsidR="005D6080">
              <w:rPr>
                <w:noProof/>
              </w:rPr>
              <w:t>-</w:t>
            </w:r>
            <w:r w:rsidR="00336458">
              <w:rPr>
                <w:noProof/>
              </w:rPr>
              <w:t>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6C2EF8" w:rsidR="001E41F3" w:rsidRDefault="001056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EB4EA7" w:rsidR="001E41F3" w:rsidRDefault="00CC1A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5D6080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E64200" w:rsidR="001E41F3" w:rsidRDefault="000E2E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hen IMS data channel interacts with the Communication B</w:t>
            </w:r>
            <w:r w:rsidR="00F40E63">
              <w:rPr>
                <w:noProof/>
                <w:lang w:eastAsia="zh-CN"/>
              </w:rPr>
              <w:t>arr</w:t>
            </w:r>
            <w:r>
              <w:rPr>
                <w:noProof/>
                <w:lang w:eastAsia="zh-CN"/>
              </w:rPr>
              <w:t>ing service,</w:t>
            </w:r>
            <w:r w:rsidR="00591A4D">
              <w:rPr>
                <w:noProof/>
                <w:lang w:eastAsia="zh-CN"/>
              </w:rPr>
              <w:t xml:space="preserve"> </w:t>
            </w:r>
            <w:r w:rsidR="0036794F">
              <w:rPr>
                <w:noProof/>
                <w:lang w:eastAsia="zh-CN"/>
              </w:rPr>
              <w:t xml:space="preserve">the media type “application” which is specified in IETF RFC 4566 and used in the “m=” line </w:t>
            </w:r>
            <w:r w:rsidR="00F17EF2">
              <w:rPr>
                <w:noProof/>
                <w:lang w:eastAsia="zh-CN"/>
              </w:rPr>
              <w:t>o</w:t>
            </w:r>
            <w:r w:rsidR="0036794F">
              <w:rPr>
                <w:noProof/>
                <w:lang w:eastAsia="zh-CN"/>
              </w:rPr>
              <w:t xml:space="preserve">f IMS data channel SDP media description in 3GPP TS 26.114, </w:t>
            </w:r>
            <w:r w:rsidR="00591A4D">
              <w:rPr>
                <w:noProof/>
                <w:lang w:eastAsia="zh-CN"/>
              </w:rPr>
              <w:t xml:space="preserve">can be one of media condition used to evaluate whether the CB service </w:t>
            </w:r>
            <w:r w:rsidR="004D389F">
              <w:rPr>
                <w:noProof/>
                <w:lang w:eastAsia="zh-CN"/>
              </w:rPr>
              <w:t>needs to be</w:t>
            </w:r>
            <w:r w:rsidR="00591A4D">
              <w:rPr>
                <w:noProof/>
                <w:lang w:eastAsia="zh-CN"/>
              </w:rPr>
              <w:t xml:space="preserve"> invoked, </w:t>
            </w:r>
            <w:r w:rsidR="008276A0">
              <w:rPr>
                <w:noProof/>
                <w:lang w:eastAsia="zh-CN"/>
              </w:rPr>
              <w:t xml:space="preserve">just </w:t>
            </w:r>
            <w:r w:rsidR="00591A4D">
              <w:rPr>
                <w:noProof/>
                <w:lang w:eastAsia="zh-CN"/>
              </w:rPr>
              <w:t xml:space="preserve">like </w:t>
            </w:r>
            <w:r w:rsidR="008276A0">
              <w:rPr>
                <w:noProof/>
                <w:lang w:eastAsia="zh-CN"/>
              </w:rPr>
              <w:t>the other media types “</w:t>
            </w:r>
            <w:r w:rsidR="00591A4D">
              <w:rPr>
                <w:noProof/>
                <w:lang w:eastAsia="zh-CN"/>
              </w:rPr>
              <w:t>audio</w:t>
            </w:r>
            <w:r w:rsidR="008276A0">
              <w:rPr>
                <w:noProof/>
                <w:lang w:eastAsia="zh-CN"/>
              </w:rPr>
              <w:t>”</w:t>
            </w:r>
            <w:r w:rsidR="00591A4D">
              <w:rPr>
                <w:noProof/>
                <w:lang w:eastAsia="zh-CN"/>
              </w:rPr>
              <w:t xml:space="preserve"> and </w:t>
            </w:r>
            <w:r w:rsidR="008276A0">
              <w:rPr>
                <w:noProof/>
                <w:lang w:eastAsia="zh-CN"/>
              </w:rPr>
              <w:t>“</w:t>
            </w:r>
            <w:r w:rsidR="00591A4D">
              <w:rPr>
                <w:noProof/>
                <w:lang w:eastAsia="zh-CN"/>
              </w:rPr>
              <w:t>video</w:t>
            </w:r>
            <w:r w:rsidR="008276A0">
              <w:rPr>
                <w:noProof/>
                <w:lang w:eastAsia="zh-CN"/>
              </w:rPr>
              <w:t>”</w:t>
            </w:r>
            <w:r w:rsidR="00591A4D">
              <w:rPr>
                <w:noProof/>
                <w:lang w:eastAsia="zh-CN"/>
              </w:rPr>
              <w:t>.</w:t>
            </w:r>
            <w:r w:rsidR="004D389F">
              <w:rPr>
                <w:noProof/>
                <w:lang w:eastAsia="zh-CN"/>
              </w:rPr>
              <w:t xml:space="preserve"> Therefore, the corresponding XML example</w:t>
            </w:r>
            <w:r w:rsidR="00EA35CD">
              <w:rPr>
                <w:noProof/>
                <w:lang w:eastAsia="zh-CN"/>
              </w:rPr>
              <w:t>s</w:t>
            </w:r>
            <w:r w:rsidR="004D389F">
              <w:rPr>
                <w:noProof/>
                <w:lang w:eastAsia="zh-CN"/>
              </w:rPr>
              <w:t xml:space="preserve"> </w:t>
            </w:r>
            <w:r w:rsidR="00EA35CD">
              <w:rPr>
                <w:noProof/>
                <w:lang w:eastAsia="zh-CN"/>
              </w:rPr>
              <w:t xml:space="preserve">of CB service shown in TS 24.611 </w:t>
            </w:r>
            <w:r w:rsidR="004D389F">
              <w:rPr>
                <w:noProof/>
                <w:lang w:eastAsia="zh-CN"/>
              </w:rPr>
              <w:t>need</w:t>
            </w:r>
            <w:r w:rsidR="00EA35CD">
              <w:rPr>
                <w:noProof/>
                <w:lang w:eastAsia="zh-CN"/>
              </w:rPr>
              <w:t xml:space="preserve"> </w:t>
            </w:r>
            <w:r w:rsidR="004D389F">
              <w:rPr>
                <w:noProof/>
                <w:lang w:eastAsia="zh-CN"/>
              </w:rPr>
              <w:t xml:space="preserve">to be </w:t>
            </w:r>
            <w:r w:rsidR="000B4282">
              <w:rPr>
                <w:noProof/>
                <w:lang w:eastAsia="zh-CN"/>
              </w:rPr>
              <w:t>update</w:t>
            </w:r>
            <w:r w:rsidR="004D389F">
              <w:rPr>
                <w:noProof/>
                <w:lang w:eastAsia="zh-CN"/>
              </w:rPr>
              <w:t>d.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B03546" w:rsidR="001E41F3" w:rsidRDefault="004D38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media </w:t>
            </w:r>
            <w:r w:rsidR="003B4FAC">
              <w:rPr>
                <w:noProof/>
                <w:lang w:eastAsia="zh-CN"/>
              </w:rPr>
              <w:t xml:space="preserve">type “application” </w:t>
            </w:r>
            <w:r>
              <w:rPr>
                <w:noProof/>
                <w:lang w:eastAsia="zh-CN"/>
              </w:rPr>
              <w:t xml:space="preserve">in </w:t>
            </w:r>
            <w:r w:rsidR="003B4FAC">
              <w:rPr>
                <w:noProof/>
                <w:lang w:eastAsia="zh-CN"/>
              </w:rPr>
              <w:t xml:space="preserve">the </w:t>
            </w:r>
            <w:r w:rsidR="00773717">
              <w:rPr>
                <w:noProof/>
                <w:lang w:eastAsia="zh-CN"/>
              </w:rPr>
              <w:t>XML example</w:t>
            </w:r>
            <w:r w:rsidR="003B4FAC">
              <w:rPr>
                <w:noProof/>
                <w:lang w:eastAsia="zh-CN"/>
              </w:rPr>
              <w:t>s of CB service</w:t>
            </w:r>
            <w:r w:rsidR="00773717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FBF29F" w:rsidR="001E41F3" w:rsidRDefault="00773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XML example</w:t>
            </w:r>
            <w:r w:rsidR="00390DF6">
              <w:rPr>
                <w:noProof/>
                <w:lang w:eastAsia="zh-CN"/>
              </w:rPr>
              <w:t>s of CB service</w:t>
            </w:r>
            <w:r>
              <w:rPr>
                <w:noProof/>
                <w:lang w:eastAsia="zh-CN"/>
              </w:rPr>
              <w:t xml:space="preserve"> </w:t>
            </w:r>
            <w:r w:rsidR="00390DF6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3E017F" w:rsidR="001E41F3" w:rsidRDefault="005A25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.9.1.6 and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7CDD96" w14:textId="77777777" w:rsidR="000E2E23" w:rsidRDefault="000E2E23" w:rsidP="000E2E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  <w:bookmarkStart w:id="3" w:name="_Toc91140435"/>
    </w:p>
    <w:p w14:paraId="0475F4DC" w14:textId="77777777" w:rsidR="00184A76" w:rsidRPr="00062257" w:rsidRDefault="00184A76" w:rsidP="00184A76">
      <w:pPr>
        <w:pStyle w:val="4"/>
      </w:pPr>
      <w:bookmarkStart w:id="4" w:name="_Toc533153390"/>
      <w:bookmarkStart w:id="5" w:name="_Toc75465890"/>
      <w:bookmarkEnd w:id="3"/>
      <w:r w:rsidRPr="00062257">
        <w:t>4.9.1.</w:t>
      </w:r>
      <w:r>
        <w:t>6</w:t>
      </w:r>
      <w:r w:rsidRPr="00062257">
        <w:tab/>
      </w:r>
      <w:r>
        <w:t xml:space="preserve">Supported Conditions for </w:t>
      </w:r>
      <w:r w:rsidRPr="00062257">
        <w:t>Communication</w:t>
      </w:r>
      <w:r>
        <w:t xml:space="preserve"> Barring</w:t>
      </w:r>
      <w:bookmarkEnd w:id="4"/>
      <w:bookmarkEnd w:id="5"/>
    </w:p>
    <w:p w14:paraId="3C3F601B" w14:textId="77777777" w:rsidR="00184A76" w:rsidRDefault="00184A76" w:rsidP="00184A76">
      <w:r w:rsidRPr="00CC5C3C">
        <w:t xml:space="preserve">The </w:t>
      </w:r>
      <w:r>
        <w:t>s</w:t>
      </w:r>
      <w:r w:rsidRPr="00A13182">
        <w:t xml:space="preserve">upported </w:t>
      </w:r>
      <w:r>
        <w:t>c</w:t>
      </w:r>
      <w:r w:rsidRPr="00A13182">
        <w:t xml:space="preserve">onditions for </w:t>
      </w:r>
      <w:r>
        <w:t>c</w:t>
      </w:r>
      <w:r w:rsidRPr="00A13182">
        <w:t xml:space="preserve">ommunication </w:t>
      </w:r>
      <w:r>
        <w:t>barring</w:t>
      </w:r>
      <w:r w:rsidRPr="00A13182">
        <w:t xml:space="preserve"> </w:t>
      </w:r>
      <w:r>
        <w:t>are configured</w:t>
      </w:r>
      <w:r w:rsidRPr="00CC5C3C">
        <w:t xml:space="preserve"> </w:t>
      </w:r>
      <w:r>
        <w:t>with a list of condition capability elements. These capability elements are read only and indicate which capabilities related to communication barring the network has provisioned for a user. There is one rule capability element per each rule condition.</w:t>
      </w:r>
    </w:p>
    <w:p w14:paraId="6656D0E3" w14:textId="77777777" w:rsidR="00184A76" w:rsidRDefault="00184A76" w:rsidP="00184A76">
      <w:pPr>
        <w:pStyle w:val="EX"/>
      </w:pPr>
      <w:r w:rsidRPr="00B81036">
        <w:t>EXAMPLE:</w:t>
      </w:r>
      <w:r>
        <w:tab/>
      </w:r>
      <w:r w:rsidRPr="001E15FC">
        <w:t>An instance of the simulation services configuration containing a service capabilities document for communication barring is shown in the following example. In this example, the same capabilities as in Call Barring in a CS network are supported.</w:t>
      </w:r>
    </w:p>
    <w:p w14:paraId="2B986F94" w14:textId="77777777" w:rsidR="00184A76" w:rsidRPr="004F5158" w:rsidRDefault="00184A76" w:rsidP="00184A76">
      <w:pPr>
        <w:pStyle w:val="PL"/>
        <w:rPr>
          <w:noProof w:val="0"/>
          <w:lang w:val="fr-FR"/>
        </w:rPr>
      </w:pPr>
      <w:r w:rsidRPr="004F5158">
        <w:rPr>
          <w:noProof w:val="0"/>
          <w:lang w:val="fr-FR"/>
        </w:rPr>
        <w:t>&lt;?xml version="1.0" encoding="UTF-8"?&gt;</w:t>
      </w:r>
    </w:p>
    <w:p w14:paraId="11FD55D0" w14:textId="77777777" w:rsidR="00184A76" w:rsidRPr="004F5158" w:rsidRDefault="00184A76" w:rsidP="00184A76">
      <w:pPr>
        <w:pStyle w:val="PL"/>
        <w:rPr>
          <w:noProof w:val="0"/>
          <w:lang w:val="fr-FR"/>
        </w:rPr>
      </w:pPr>
      <w:r w:rsidRPr="004F5158">
        <w:rPr>
          <w:noProof w:val="0"/>
          <w:lang w:val="fr-FR"/>
        </w:rPr>
        <w:t>&lt;simservs&gt;</w:t>
      </w:r>
    </w:p>
    <w:p w14:paraId="3ED1C642" w14:textId="77777777" w:rsidR="00184A76" w:rsidRPr="004F5158" w:rsidRDefault="00184A76" w:rsidP="00184A76">
      <w:pPr>
        <w:pStyle w:val="PL"/>
        <w:rPr>
          <w:noProof w:val="0"/>
          <w:lang w:val="fr-FR"/>
        </w:rPr>
      </w:pPr>
      <w:r w:rsidRPr="004F5158">
        <w:rPr>
          <w:noProof w:val="0"/>
          <w:lang w:val="fr-FR"/>
        </w:rPr>
        <w:t>xmlns="http://uri.etsi.org/ngn/params/xml/simservs/xcap"</w:t>
      </w:r>
    </w:p>
    <w:p w14:paraId="10AFA693" w14:textId="77777777" w:rsidR="00184A76" w:rsidRPr="00DA5BA3" w:rsidRDefault="00184A76" w:rsidP="00184A76">
      <w:pPr>
        <w:pStyle w:val="PL"/>
        <w:rPr>
          <w:noProof w:val="0"/>
        </w:rPr>
      </w:pPr>
      <w:r w:rsidRPr="004F5158">
        <w:rPr>
          <w:noProof w:val="0"/>
          <w:lang w:val="fr-FR"/>
        </w:rPr>
        <w:t xml:space="preserve">  </w:t>
      </w:r>
      <w:r w:rsidRPr="00DA5BA3">
        <w:rPr>
          <w:noProof w:val="0"/>
        </w:rPr>
        <w:t>&lt;</w:t>
      </w:r>
      <w:r w:rsidRPr="00DA5BA3">
        <w:rPr>
          <w:lang w:val="en-US"/>
        </w:rPr>
        <w:t>communication-barring-serv-cap</w:t>
      </w:r>
      <w:r w:rsidRPr="00DA5BA3">
        <w:rPr>
          <w:noProof w:val="0"/>
        </w:rPr>
        <w:t xml:space="preserve"> active="true"&gt;</w:t>
      </w:r>
    </w:p>
    <w:p w14:paraId="3D960BA7" w14:textId="77777777" w:rsidR="00184A76" w:rsidRPr="00DA5BA3" w:rsidRDefault="00184A76" w:rsidP="00184A76">
      <w:pPr>
        <w:pStyle w:val="PL"/>
      </w:pPr>
      <w:r w:rsidRPr="00DA5BA3">
        <w:rPr>
          <w:lang w:val="en-US"/>
        </w:rPr>
        <w:t xml:space="preserve">    &lt;serv-cap-conditions&gt;</w:t>
      </w:r>
    </w:p>
    <w:p w14:paraId="4049CCA0" w14:textId="77777777" w:rsidR="00184A76" w:rsidRDefault="00184A76" w:rsidP="00184A76">
      <w:pPr>
        <w:pStyle w:val="PL"/>
      </w:pPr>
      <w:r w:rsidRPr="00DA5BA3">
        <w:t xml:space="preserve">       &lt;serv-cap-communication-diverted provisioned=</w:t>
      </w:r>
      <w:r w:rsidRPr="006D305C">
        <w:rPr>
          <w:highlight w:val="white"/>
        </w:rPr>
        <w:t>"</w:t>
      </w:r>
      <w:r w:rsidRPr="00DA5BA3">
        <w:t>false</w:t>
      </w:r>
      <w:r w:rsidRPr="006D305C">
        <w:rPr>
          <w:highlight w:val="white"/>
        </w:rPr>
        <w:t>"</w:t>
      </w:r>
      <w:r w:rsidRPr="00DA5BA3">
        <w:t>&gt;&lt;/serv-cap-communication-diverted&gt;</w:t>
      </w:r>
    </w:p>
    <w:p w14:paraId="6A3BF07C" w14:textId="77777777" w:rsidR="00184A76" w:rsidRDefault="00184A76" w:rsidP="00184A76">
      <w:pPr>
        <w:pStyle w:val="PL"/>
      </w:pPr>
      <w:r w:rsidRPr="00DA5BA3">
        <w:t xml:space="preserve">       &lt;serv-cap-external-list provisioned=</w:t>
      </w:r>
      <w:r w:rsidRPr="006D305C">
        <w:rPr>
          <w:highlight w:val="white"/>
        </w:rPr>
        <w:t>"</w:t>
      </w:r>
      <w:r w:rsidRPr="00DA5BA3">
        <w:t>false</w:t>
      </w:r>
      <w:r w:rsidRPr="006D305C">
        <w:rPr>
          <w:highlight w:val="white"/>
        </w:rPr>
        <w:t>"</w:t>
      </w:r>
      <w:r w:rsidRPr="00DA5BA3">
        <w:t>&gt;&lt;/serv-cap-external-list&gt;</w:t>
      </w:r>
    </w:p>
    <w:p w14:paraId="1885C780" w14:textId="77777777" w:rsidR="00184A76" w:rsidRDefault="00184A76" w:rsidP="00184A76">
      <w:pPr>
        <w:pStyle w:val="PL"/>
      </w:pPr>
      <w:r w:rsidRPr="00DA5BA3">
        <w:t xml:space="preserve">       &lt;serv-cap-identity provisioned=</w:t>
      </w:r>
      <w:r w:rsidRPr="006D305C">
        <w:rPr>
          <w:highlight w:val="white"/>
        </w:rPr>
        <w:t>"</w:t>
      </w:r>
      <w:r w:rsidRPr="00DA5BA3">
        <w:t>false</w:t>
      </w:r>
      <w:r w:rsidRPr="006D305C">
        <w:rPr>
          <w:highlight w:val="white"/>
        </w:rPr>
        <w:t>"</w:t>
      </w:r>
      <w:r w:rsidRPr="00DA5BA3">
        <w:t>&gt;&lt;/serv-cap-identity&gt;</w:t>
      </w:r>
    </w:p>
    <w:p w14:paraId="5F43360A" w14:textId="77777777" w:rsidR="00184A76" w:rsidRPr="00415C93" w:rsidRDefault="00184A76" w:rsidP="00184A76">
      <w:pPr>
        <w:pStyle w:val="PL"/>
        <w:rPr>
          <w:lang w:val="es-ES_tradnl"/>
        </w:rPr>
      </w:pPr>
      <w:r w:rsidRPr="00DA5BA3">
        <w:t xml:space="preserve">       </w:t>
      </w:r>
      <w:r w:rsidRPr="00415C93">
        <w:rPr>
          <w:lang w:val="es-ES_tradnl"/>
        </w:rPr>
        <w:t>&lt;serv-cap-media&gt;</w:t>
      </w:r>
    </w:p>
    <w:p w14:paraId="307D14D8" w14:textId="77777777" w:rsidR="00184A76" w:rsidRPr="00415C93" w:rsidRDefault="00184A76" w:rsidP="00184A76">
      <w:pPr>
        <w:pStyle w:val="PL"/>
        <w:rPr>
          <w:lang w:val="es-ES_tradnl"/>
        </w:rPr>
      </w:pPr>
      <w:r w:rsidRPr="00415C93">
        <w:rPr>
          <w:lang w:val="es-ES_tradnl"/>
        </w:rPr>
        <w:t xml:space="preserve">          &lt;media&gt;audio&lt;/media&gt;</w:t>
      </w:r>
    </w:p>
    <w:p w14:paraId="49957BEF" w14:textId="782E8805" w:rsidR="00184A76" w:rsidRDefault="00184A76" w:rsidP="00184A76">
      <w:pPr>
        <w:pStyle w:val="PL"/>
        <w:rPr>
          <w:ins w:id="6" w:author="HW" w:date="2023-10-24T14:11:00Z"/>
          <w:lang w:val="es-ES_tradnl"/>
        </w:rPr>
      </w:pPr>
      <w:r w:rsidRPr="00415C93">
        <w:rPr>
          <w:lang w:val="es-ES_tradnl"/>
        </w:rPr>
        <w:t xml:space="preserve">          &lt;media&gt;video&lt;/media&gt;</w:t>
      </w:r>
    </w:p>
    <w:p w14:paraId="2C2532CF" w14:textId="6ECC0DFD" w:rsidR="000202C8" w:rsidRPr="00415C93" w:rsidRDefault="000202C8" w:rsidP="00184A76">
      <w:pPr>
        <w:pStyle w:val="PL"/>
        <w:rPr>
          <w:lang w:val="es-ES_tradnl" w:eastAsia="zh-CN"/>
        </w:rPr>
      </w:pPr>
      <w:ins w:id="7" w:author="HW" w:date="2023-10-24T14:11:00Z">
        <w:r>
          <w:rPr>
            <w:rFonts w:hint="eastAsia"/>
            <w:lang w:val="es-ES_tradnl" w:eastAsia="zh-CN"/>
          </w:rPr>
          <w:t xml:space="preserve"> </w:t>
        </w:r>
        <w:r>
          <w:rPr>
            <w:lang w:val="es-ES_tradnl" w:eastAsia="zh-CN"/>
          </w:rPr>
          <w:t xml:space="preserve">         &lt;media</w:t>
        </w:r>
      </w:ins>
      <w:ins w:id="8" w:author="HW" w:date="2024-01-15T16:14:00Z">
        <w:r w:rsidR="00712452">
          <w:rPr>
            <w:lang w:val="es-ES_tradnl" w:eastAsia="zh-CN"/>
          </w:rPr>
          <w:t xml:space="preserve"> format=”webrtc-datachannel”</w:t>
        </w:r>
      </w:ins>
      <w:ins w:id="9" w:author="HW" w:date="2023-10-24T14:11:00Z">
        <w:r>
          <w:rPr>
            <w:lang w:val="es-ES_tradnl" w:eastAsia="zh-CN"/>
          </w:rPr>
          <w:t>&gt;</w:t>
        </w:r>
      </w:ins>
      <w:ins w:id="10" w:author="HW" w:date="2023-10-24T14:12:00Z">
        <w:r w:rsidR="00D54E3F">
          <w:rPr>
            <w:lang w:val="es-ES_tradnl" w:eastAsia="zh-CN"/>
          </w:rPr>
          <w:t>application</w:t>
        </w:r>
      </w:ins>
      <w:ins w:id="11" w:author="HW" w:date="2023-10-24T14:11:00Z">
        <w:r w:rsidR="007E1654">
          <w:rPr>
            <w:lang w:val="es-ES_tradnl" w:eastAsia="zh-CN"/>
          </w:rPr>
          <w:t>&lt;/media</w:t>
        </w:r>
        <w:r>
          <w:rPr>
            <w:lang w:val="es-ES_tradnl" w:eastAsia="zh-CN"/>
          </w:rPr>
          <w:t>&gt;</w:t>
        </w:r>
      </w:ins>
    </w:p>
    <w:p w14:paraId="06C05506" w14:textId="77777777" w:rsidR="00184A76" w:rsidRPr="00415C93" w:rsidRDefault="00184A76" w:rsidP="00184A76">
      <w:pPr>
        <w:pStyle w:val="PL"/>
        <w:rPr>
          <w:lang w:val="es-ES_tradnl"/>
        </w:rPr>
      </w:pPr>
      <w:r w:rsidRPr="00415C93">
        <w:rPr>
          <w:lang w:val="es-ES_tradnl"/>
        </w:rPr>
        <w:t xml:space="preserve">       &lt;/serv-cap-media&gt;</w:t>
      </w:r>
    </w:p>
    <w:p w14:paraId="1B8A6873" w14:textId="77777777" w:rsidR="00184A76" w:rsidRDefault="00184A76" w:rsidP="00184A76">
      <w:pPr>
        <w:pStyle w:val="PL"/>
        <w:rPr>
          <w:highlight w:val="white"/>
          <w:lang w:val="en-US"/>
        </w:rPr>
      </w:pPr>
      <w:r w:rsidRPr="00415C93">
        <w:rPr>
          <w:lang w:val="es-ES_tradnl"/>
        </w:rPr>
        <w:t xml:space="preserve">       </w:t>
      </w:r>
      <w:r w:rsidRPr="00DA5BA3">
        <w:rPr>
          <w:lang w:val="en-US"/>
        </w:rPr>
        <w:t>&lt;serv-cap-other-identity provisioned=</w:t>
      </w:r>
      <w:r w:rsidRPr="006D305C">
        <w:rPr>
          <w:highlight w:val="white"/>
        </w:rPr>
        <w:t>"</w:t>
      </w:r>
      <w:r w:rsidRPr="00DA5BA3">
        <w:rPr>
          <w:lang w:val="en-US"/>
        </w:rPr>
        <w:t>false</w:t>
      </w:r>
      <w:r w:rsidRPr="006D305C">
        <w:rPr>
          <w:highlight w:val="white"/>
        </w:rPr>
        <w:t>"</w:t>
      </w:r>
      <w:r w:rsidRPr="00DA5BA3">
        <w:rPr>
          <w:lang w:val="en-US"/>
        </w:rPr>
        <w:t>&gt;</w:t>
      </w:r>
      <w:r w:rsidRPr="00DA5BA3">
        <w:rPr>
          <w:highlight w:val="white"/>
          <w:lang w:val="en-US"/>
        </w:rPr>
        <w:t>&lt;/serv-cap-other-identity&gt;</w:t>
      </w:r>
    </w:p>
    <w:p w14:paraId="27D5D022" w14:textId="77777777" w:rsidR="00184A76" w:rsidRDefault="00184A76" w:rsidP="00184A76">
      <w:pPr>
        <w:pStyle w:val="PL"/>
        <w:rPr>
          <w:highlight w:val="white"/>
          <w:lang w:val="en-US"/>
        </w:rPr>
      </w:pPr>
      <w:r w:rsidRPr="00DA5BA3">
        <w:rPr>
          <w:highlight w:val="white"/>
          <w:lang w:val="en-US"/>
        </w:rPr>
        <w:t xml:space="preserve">       &lt;serv-cap-presence-status </w:t>
      </w:r>
      <w:r w:rsidRPr="00DA5BA3">
        <w:rPr>
          <w:lang w:val="en-US"/>
        </w:rPr>
        <w:t>provisioned=</w:t>
      </w:r>
      <w:r w:rsidRPr="006D305C">
        <w:rPr>
          <w:highlight w:val="white"/>
        </w:rPr>
        <w:t>"</w:t>
      </w:r>
      <w:r w:rsidRPr="00DA5BA3">
        <w:rPr>
          <w:lang w:val="en-US"/>
        </w:rPr>
        <w:t>false</w:t>
      </w:r>
      <w:r w:rsidRPr="006D305C">
        <w:rPr>
          <w:highlight w:val="white"/>
        </w:rPr>
        <w:t>"</w:t>
      </w:r>
      <w:r w:rsidRPr="00DA5BA3">
        <w:rPr>
          <w:highlight w:val="white"/>
          <w:lang w:val="en-US"/>
        </w:rPr>
        <w:t>&gt;&lt;/serv-cap-presence-status&gt;</w:t>
      </w:r>
    </w:p>
    <w:p w14:paraId="509E5F59" w14:textId="77777777" w:rsidR="00184A76" w:rsidRDefault="00184A76" w:rsidP="00184A76">
      <w:pPr>
        <w:pStyle w:val="PL"/>
        <w:rPr>
          <w:highlight w:val="white"/>
          <w:lang w:val="en-US"/>
        </w:rPr>
      </w:pPr>
      <w:r w:rsidRPr="00DA5BA3">
        <w:rPr>
          <w:highlight w:val="white"/>
          <w:lang w:val="en-US"/>
        </w:rPr>
        <w:t xml:space="preserve">       &lt;serv-cap-roaming </w:t>
      </w:r>
      <w:r w:rsidRPr="00DA5BA3">
        <w:rPr>
          <w:lang w:val="en-US"/>
        </w:rPr>
        <w:t>provisioned=</w:t>
      </w:r>
      <w:r w:rsidRPr="006D305C">
        <w:rPr>
          <w:highlight w:val="white"/>
        </w:rPr>
        <w:t>"</w:t>
      </w:r>
      <w:r w:rsidRPr="00DA5BA3">
        <w:rPr>
          <w:lang w:val="en-US"/>
        </w:rPr>
        <w:t>false</w:t>
      </w:r>
      <w:r w:rsidRPr="006D305C">
        <w:rPr>
          <w:highlight w:val="white"/>
        </w:rPr>
        <w:t>"</w:t>
      </w:r>
      <w:r w:rsidRPr="00DA5BA3">
        <w:rPr>
          <w:highlight w:val="white"/>
          <w:lang w:val="en-US"/>
        </w:rPr>
        <w:t>&gt;&lt;/serv-cap-roaming&gt;</w:t>
      </w:r>
    </w:p>
    <w:p w14:paraId="66BCBF9B" w14:textId="77777777" w:rsidR="00184A76" w:rsidRDefault="00184A76" w:rsidP="00184A76">
      <w:pPr>
        <w:pStyle w:val="PL"/>
        <w:rPr>
          <w:highlight w:val="white"/>
          <w:lang w:val="en-US"/>
        </w:rPr>
      </w:pPr>
      <w:r w:rsidRPr="00DA5BA3">
        <w:rPr>
          <w:highlight w:val="white"/>
          <w:lang w:val="en-US"/>
        </w:rPr>
        <w:t xml:space="preserve">       &lt;serv-cap-rule-deactivated </w:t>
      </w:r>
      <w:r w:rsidRPr="00DA5BA3">
        <w:rPr>
          <w:lang w:val="en-US"/>
        </w:rPr>
        <w:t>provisioned=</w:t>
      </w:r>
      <w:r w:rsidRPr="006D305C">
        <w:rPr>
          <w:highlight w:val="white"/>
        </w:rPr>
        <w:t>"</w:t>
      </w:r>
      <w:r w:rsidRPr="00DA5BA3">
        <w:rPr>
          <w:lang w:val="en-US"/>
        </w:rPr>
        <w:t>false</w:t>
      </w:r>
      <w:r w:rsidRPr="006D305C">
        <w:rPr>
          <w:highlight w:val="white"/>
        </w:rPr>
        <w:t>"</w:t>
      </w:r>
      <w:r w:rsidRPr="00DA5BA3">
        <w:rPr>
          <w:highlight w:val="white"/>
          <w:lang w:val="en-US"/>
        </w:rPr>
        <w:t>&gt;&lt;/serv-cap-rule-deactivated&gt;</w:t>
      </w:r>
      <w:r w:rsidRPr="00DA5BA3">
        <w:rPr>
          <w:highlight w:val="white"/>
          <w:lang w:val="en-US"/>
        </w:rPr>
        <w:br/>
        <w:t xml:space="preserve">       &lt;serv-cap-</w:t>
      </w:r>
      <w:r>
        <w:rPr>
          <w:highlight w:val="white"/>
          <w:lang w:val="en-US"/>
        </w:rPr>
        <w:t>request-name</w:t>
      </w:r>
      <w:r w:rsidRPr="00DA5BA3">
        <w:rPr>
          <w:highlight w:val="white"/>
          <w:lang w:val="en-US"/>
        </w:rPr>
        <w:t xml:space="preserve"> </w:t>
      </w:r>
      <w:r w:rsidRPr="00DA5BA3">
        <w:rPr>
          <w:lang w:val="en-US"/>
        </w:rPr>
        <w:t>provisioned=</w:t>
      </w:r>
      <w:r w:rsidRPr="006D305C">
        <w:rPr>
          <w:highlight w:val="white"/>
        </w:rPr>
        <w:t>"</w:t>
      </w:r>
      <w:r w:rsidRPr="00DA5BA3">
        <w:rPr>
          <w:lang w:val="en-US"/>
        </w:rPr>
        <w:t>false</w:t>
      </w:r>
      <w:r w:rsidRPr="006D305C">
        <w:rPr>
          <w:highlight w:val="white"/>
        </w:rPr>
        <w:t>"</w:t>
      </w:r>
      <w:r>
        <w:rPr>
          <w:highlight w:val="white"/>
          <w:lang w:val="en-US"/>
        </w:rPr>
        <w:t>&gt;&lt;/serv-cap-request-name</w:t>
      </w:r>
      <w:r w:rsidRPr="00DA5BA3">
        <w:rPr>
          <w:highlight w:val="white"/>
          <w:lang w:val="en-US"/>
        </w:rPr>
        <w:t>&gt;</w:t>
      </w:r>
    </w:p>
    <w:p w14:paraId="720F9B2F" w14:textId="77777777" w:rsidR="00184A76" w:rsidRDefault="00184A76" w:rsidP="00184A76">
      <w:pPr>
        <w:pStyle w:val="PL"/>
        <w:rPr>
          <w:highlight w:val="white"/>
          <w:lang w:val="en-US"/>
        </w:rPr>
      </w:pPr>
      <w:r w:rsidRPr="00DA5BA3">
        <w:rPr>
          <w:highlight w:val="white"/>
          <w:lang w:val="en-US"/>
        </w:rPr>
        <w:t xml:space="preserve">       &lt;serv-cap-validity</w:t>
      </w:r>
      <w:r w:rsidRPr="00DA5BA3">
        <w:rPr>
          <w:lang w:val="en-US"/>
        </w:rPr>
        <w:t xml:space="preserve"> provisioned=</w:t>
      </w:r>
      <w:r w:rsidRPr="006D305C">
        <w:rPr>
          <w:highlight w:val="white"/>
        </w:rPr>
        <w:t>"</w:t>
      </w:r>
      <w:r w:rsidRPr="00DA5BA3">
        <w:rPr>
          <w:lang w:val="en-US"/>
        </w:rPr>
        <w:t>false</w:t>
      </w:r>
      <w:r w:rsidRPr="003A41ED">
        <w:rPr>
          <w:highlight w:val="white"/>
        </w:rPr>
        <w:t>"</w:t>
      </w:r>
      <w:r w:rsidRPr="00DA5BA3">
        <w:rPr>
          <w:highlight w:val="white"/>
          <w:lang w:val="en-US"/>
        </w:rPr>
        <w:t>&gt;&lt;/serv-cap-validity</w:t>
      </w:r>
      <w:r>
        <w:rPr>
          <w:highlight w:val="white"/>
          <w:lang w:val="en-US"/>
        </w:rPr>
        <w:t>&gt;</w:t>
      </w:r>
    </w:p>
    <w:p w14:paraId="5BC16045" w14:textId="77777777" w:rsidR="00184A76" w:rsidRPr="00DA5BA3" w:rsidRDefault="00184A76" w:rsidP="00184A76">
      <w:pPr>
        <w:pStyle w:val="PL"/>
        <w:rPr>
          <w:highlight w:val="white"/>
          <w:lang w:val="en-US"/>
        </w:rPr>
      </w:pPr>
      <w:r>
        <w:rPr>
          <w:highlight w:val="white"/>
          <w:lang w:val="en-US"/>
        </w:rPr>
        <w:t xml:space="preserve">       &lt;serv-cap-unconditional provisioned="true"&gt;&lt;/serv-cap-unconditional&gt;</w:t>
      </w:r>
    </w:p>
    <w:p w14:paraId="24971D32" w14:textId="77777777" w:rsidR="00184A76" w:rsidRPr="00DA5BA3" w:rsidRDefault="00184A76" w:rsidP="00184A76">
      <w:pPr>
        <w:pStyle w:val="PL"/>
        <w:rPr>
          <w:noProof w:val="0"/>
        </w:rPr>
      </w:pPr>
      <w:r w:rsidRPr="00DA5BA3">
        <w:rPr>
          <w:lang w:val="en-US"/>
        </w:rPr>
        <w:t xml:space="preserve">    &lt;/serv-cap-conditions&gt;</w:t>
      </w:r>
    </w:p>
    <w:p w14:paraId="5447D0BE" w14:textId="77777777" w:rsidR="00184A76" w:rsidRPr="00DA5BA3" w:rsidRDefault="00184A76" w:rsidP="00184A76">
      <w:pPr>
        <w:pStyle w:val="PL"/>
        <w:rPr>
          <w:highlight w:val="yellow"/>
        </w:rPr>
      </w:pPr>
      <w:r w:rsidRPr="00DA5BA3">
        <w:rPr>
          <w:noProof w:val="0"/>
        </w:rPr>
        <w:t>&lt;/</w:t>
      </w:r>
      <w:r w:rsidRPr="00DA5BA3">
        <w:rPr>
          <w:highlight w:val="white"/>
          <w:lang w:val="en-US"/>
        </w:rPr>
        <w:t>communication-barring-serv-cap</w:t>
      </w:r>
      <w:r w:rsidRPr="00DA5BA3">
        <w:rPr>
          <w:noProof w:val="0"/>
        </w:rPr>
        <w:t>&gt;</w:t>
      </w:r>
    </w:p>
    <w:p w14:paraId="244F066D" w14:textId="57806C9E" w:rsidR="000E2E23" w:rsidRDefault="00184A76" w:rsidP="00184A76">
      <w:pPr>
        <w:pStyle w:val="PL"/>
      </w:pPr>
      <w:r w:rsidRPr="00DA5BA3">
        <w:rPr>
          <w:noProof w:val="0"/>
        </w:rPr>
        <w:t>&lt;/</w:t>
      </w:r>
      <w:proofErr w:type="spellStart"/>
      <w:r w:rsidRPr="00DA5BA3">
        <w:rPr>
          <w:noProof w:val="0"/>
        </w:rPr>
        <w:t>simservs</w:t>
      </w:r>
      <w:proofErr w:type="spellEnd"/>
      <w:r w:rsidRPr="00DA5BA3">
        <w:rPr>
          <w:noProof w:val="0"/>
        </w:rPr>
        <w:t>&gt;</w:t>
      </w:r>
    </w:p>
    <w:p w14:paraId="5FE34AA8" w14:textId="2DB3FB27" w:rsidR="000E2E23" w:rsidRDefault="000E2E23">
      <w:pPr>
        <w:rPr>
          <w:noProof/>
        </w:rPr>
      </w:pPr>
    </w:p>
    <w:p w14:paraId="3F80F449" w14:textId="5A908957" w:rsidR="000E2E23" w:rsidRDefault="000E2E23" w:rsidP="000E2E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</w:p>
    <w:p w14:paraId="2CFBBB9F" w14:textId="77777777" w:rsidR="000548CB" w:rsidRPr="00062257" w:rsidRDefault="000548CB" w:rsidP="000548CB">
      <w:pPr>
        <w:pStyle w:val="1"/>
      </w:pPr>
      <w:bookmarkStart w:id="12" w:name="_Toc533153395"/>
      <w:bookmarkStart w:id="13" w:name="_Toc75465895"/>
      <w:r w:rsidRPr="00062257">
        <w:t>A.</w:t>
      </w:r>
      <w:r>
        <w:t>2</w:t>
      </w:r>
      <w:r w:rsidRPr="00062257">
        <w:tab/>
      </w:r>
      <w:r>
        <w:t>Service configuration</w:t>
      </w:r>
      <w:bookmarkEnd w:id="12"/>
      <w:bookmarkEnd w:id="13"/>
    </w:p>
    <w:p w14:paraId="50598692" w14:textId="77777777" w:rsidR="000548CB" w:rsidRPr="00062257" w:rsidRDefault="000548CB" w:rsidP="000548CB">
      <w:pPr>
        <w:pStyle w:val="TH"/>
      </w:pPr>
      <w:r w:rsidRPr="003A6B84">
        <w:object w:dxaOrig="7320" w:dyaOrig="4098" w14:anchorId="42009FB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6pt;height:204.75pt" o:ole="">
            <v:imagedata r:id="rId12" o:title=""/>
          </v:shape>
          <o:OLEObject Type="Embed" ProgID="Visio.Drawing.11" ShapeID="_x0000_i1025" DrawAspect="Content" ObjectID="_1766845502" r:id="rId13"/>
        </w:object>
      </w:r>
    </w:p>
    <w:p w14:paraId="158C77A4" w14:textId="77777777" w:rsidR="000548CB" w:rsidRPr="00062257" w:rsidRDefault="000548CB" w:rsidP="000548CB">
      <w:pPr>
        <w:pStyle w:val="TF"/>
      </w:pPr>
      <w:r w:rsidRPr="00062257">
        <w:t>Figure A.</w:t>
      </w:r>
      <w:r>
        <w:t>2</w:t>
      </w:r>
      <w:r w:rsidRPr="00062257">
        <w:t xml:space="preserve">.1: </w:t>
      </w:r>
      <w:r>
        <w:t>Service configuration example</w:t>
      </w:r>
    </w:p>
    <w:p w14:paraId="48D697EF" w14:textId="77777777" w:rsidR="000548CB" w:rsidRPr="00062257" w:rsidRDefault="000548CB" w:rsidP="000548CB">
      <w:pPr>
        <w:rPr>
          <w:b/>
        </w:rPr>
      </w:pPr>
      <w:r w:rsidRPr="00062257">
        <w:rPr>
          <w:b/>
        </w:rPr>
        <w:t>1</w:t>
      </w:r>
      <w:r>
        <w:rPr>
          <w:b/>
        </w:rPr>
        <w:t>.</w:t>
      </w:r>
      <w:r>
        <w:rPr>
          <w:b/>
        </w:rPr>
        <w:tab/>
        <w:t>HTTP GET</w:t>
      </w:r>
      <w:r w:rsidRPr="00062257">
        <w:rPr>
          <w:b/>
        </w:rPr>
        <w:t xml:space="preserve"> </w:t>
      </w:r>
      <w:r>
        <w:rPr>
          <w:b/>
        </w:rPr>
        <w:t xml:space="preserve">request </w:t>
      </w:r>
      <w:r w:rsidRPr="00062257">
        <w:rPr>
          <w:b/>
        </w:rPr>
        <w:t>(</w:t>
      </w:r>
      <w:r w:rsidRPr="00F55499">
        <w:rPr>
          <w:b/>
        </w:rPr>
        <w:t>UE</w:t>
      </w:r>
      <w:r w:rsidRPr="00062257">
        <w:rPr>
          <w:b/>
        </w:rPr>
        <w:t xml:space="preserve"> to </w:t>
      </w:r>
      <w:r>
        <w:rPr>
          <w:b/>
        </w:rPr>
        <w:t>AP</w:t>
      </w:r>
      <w:r w:rsidRPr="00062257">
        <w:rPr>
          <w:b/>
        </w:rPr>
        <w:t>)</w:t>
      </w:r>
      <w:r>
        <w:rPr>
          <w:b/>
        </w:rPr>
        <w:t xml:space="preserve"> - </w:t>
      </w:r>
      <w:r w:rsidRPr="00EC28C2">
        <w:rPr>
          <w:b/>
        </w:rPr>
        <w:t xml:space="preserve">see example in </w:t>
      </w:r>
      <w:r>
        <w:rPr>
          <w:b/>
        </w:rPr>
        <w:t>table A.</w:t>
      </w:r>
      <w:r w:rsidRPr="00EC28C2">
        <w:rPr>
          <w:b/>
        </w:rPr>
        <w:t>2-</w:t>
      </w:r>
      <w:r>
        <w:rPr>
          <w:b/>
        </w:rPr>
        <w:t>1</w:t>
      </w:r>
    </w:p>
    <w:p w14:paraId="6B8F7EFE" w14:textId="77777777" w:rsidR="000548CB" w:rsidRPr="00557EA7" w:rsidRDefault="000548CB" w:rsidP="000548CB">
      <w:r w:rsidRPr="00557EA7">
        <w:t xml:space="preserve">The UE </w:t>
      </w:r>
      <w:r>
        <w:t>wants to retrieve</w:t>
      </w:r>
      <w:r w:rsidRPr="00557EA7">
        <w:t xml:space="preserve"> the supported conditions for communication barring from the AS.</w:t>
      </w:r>
    </w:p>
    <w:p w14:paraId="7B07C7F0" w14:textId="77777777" w:rsidR="000548CB" w:rsidRPr="00EC28C2" w:rsidRDefault="000548CB" w:rsidP="000548CB">
      <w:pPr>
        <w:pStyle w:val="TH"/>
      </w:pPr>
      <w:r>
        <w:lastRenderedPageBreak/>
        <w:t>Table A.</w:t>
      </w:r>
      <w:r w:rsidRPr="00EC28C2">
        <w:t>2-</w:t>
      </w:r>
      <w:r>
        <w:t>1</w:t>
      </w:r>
      <w:r w:rsidRPr="00EC28C2">
        <w:t xml:space="preserve">: </w:t>
      </w:r>
      <w:r>
        <w:t>HTTP GET</w:t>
      </w:r>
      <w:r w:rsidRPr="00EC28C2">
        <w:t xml:space="preserve"> request (</w:t>
      </w:r>
      <w:r>
        <w:t>UE to AP</w:t>
      </w:r>
      <w:r w:rsidRPr="00EC28C2">
        <w:t>)</w:t>
      </w:r>
    </w:p>
    <w:p w14:paraId="748E3127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GET /simservs.ngn.etsi.org/users/</w:t>
      </w:r>
      <w:proofErr w:type="gramStart"/>
      <w:r w:rsidRPr="00010FAC">
        <w:rPr>
          <w:rFonts w:ascii="Courier New" w:hAnsi="Courier New"/>
          <w:sz w:val="16"/>
          <w:lang w:eastAsia="zh-CN"/>
        </w:rPr>
        <w:t>sip:user1@home1.net</w:t>
      </w:r>
      <w:proofErr w:type="gramEnd"/>
      <w:r w:rsidRPr="00010FAC">
        <w:rPr>
          <w:rFonts w:ascii="Courier New" w:hAnsi="Courier New"/>
          <w:sz w:val="16"/>
          <w:lang w:eastAsia="zh-CN"/>
        </w:rPr>
        <w:t>/simservs</w:t>
      </w:r>
      <w:r>
        <w:rPr>
          <w:rFonts w:ascii="Courier New" w:hAnsi="Courier New"/>
          <w:sz w:val="16"/>
          <w:lang w:eastAsia="zh-CN"/>
        </w:rPr>
        <w:t>.xml/~~/simservs</w:t>
      </w:r>
      <w:r w:rsidRPr="00010FAC">
        <w:rPr>
          <w:rFonts w:ascii="Courier New" w:hAnsi="Courier New"/>
          <w:sz w:val="16"/>
          <w:lang w:eastAsia="zh-CN"/>
        </w:rPr>
        <w:t>/communication-barring-serv-cap HTTP/1.1</w:t>
      </w:r>
    </w:p>
    <w:p w14:paraId="0E00A5D3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Host: xcap.mnc012.mcc345.ipxuni.3gppnetwork.org</w:t>
      </w:r>
    </w:p>
    <w:p w14:paraId="49E63E7B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Date: Thu, 16 Jun 2011 10:50:33 GMT</w:t>
      </w:r>
    </w:p>
    <w:p w14:paraId="20F7E2AE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X-3GPP-Intended-Identity: "</w:t>
      </w:r>
      <w:proofErr w:type="gramStart"/>
      <w:r w:rsidRPr="00010FAC">
        <w:rPr>
          <w:rFonts w:ascii="Courier New" w:hAnsi="Courier New"/>
          <w:sz w:val="16"/>
          <w:lang w:eastAsia="zh-CN"/>
        </w:rPr>
        <w:t>sip:user1@home1.net</w:t>
      </w:r>
      <w:proofErr w:type="gramEnd"/>
      <w:r w:rsidRPr="00010FAC">
        <w:rPr>
          <w:rFonts w:ascii="Courier New" w:hAnsi="Courier New"/>
          <w:sz w:val="16"/>
          <w:lang w:eastAsia="zh-CN"/>
        </w:rPr>
        <w:t>"</w:t>
      </w:r>
    </w:p>
    <w:p w14:paraId="60BFF990" w14:textId="77777777" w:rsidR="000548CB" w:rsidRDefault="000548CB" w:rsidP="000548CB">
      <w:pPr>
        <w:rPr>
          <w:color w:val="1F497D"/>
        </w:rPr>
      </w:pPr>
    </w:p>
    <w:p w14:paraId="3FD5E6AC" w14:textId="77777777" w:rsidR="000548CB" w:rsidRDefault="000548CB" w:rsidP="000548CB">
      <w:pPr>
        <w:rPr>
          <w:b/>
        </w:rPr>
      </w:pPr>
      <w:r>
        <w:rPr>
          <w:b/>
        </w:rPr>
        <w:t>2.</w:t>
      </w:r>
      <w:r>
        <w:rPr>
          <w:b/>
        </w:rPr>
        <w:tab/>
        <w:t>HTTP 401 (</w:t>
      </w:r>
      <w:proofErr w:type="spellStart"/>
      <w:r>
        <w:rPr>
          <w:b/>
        </w:rPr>
        <w:t>Unathorized</w:t>
      </w:r>
      <w:proofErr w:type="spellEnd"/>
      <w:r>
        <w:rPr>
          <w:b/>
        </w:rPr>
        <w:t xml:space="preserve">) response (AP to UE) - </w:t>
      </w:r>
      <w:r w:rsidRPr="00EC28C2">
        <w:rPr>
          <w:b/>
        </w:rPr>
        <w:t xml:space="preserve">see example in </w:t>
      </w:r>
      <w:r>
        <w:rPr>
          <w:b/>
        </w:rPr>
        <w:t>table A.</w:t>
      </w:r>
      <w:r w:rsidRPr="00EC28C2">
        <w:rPr>
          <w:b/>
        </w:rPr>
        <w:t>2-</w:t>
      </w:r>
      <w:r>
        <w:rPr>
          <w:b/>
        </w:rPr>
        <w:t>2</w:t>
      </w:r>
    </w:p>
    <w:p w14:paraId="0BFF3AC4" w14:textId="77777777" w:rsidR="000548CB" w:rsidRDefault="000548CB" w:rsidP="000548CB">
      <w:r w:rsidRPr="000E6A62">
        <w:t xml:space="preserve">Upon receiving an unauthorized HTTP GET </w:t>
      </w:r>
      <w:r>
        <w:t xml:space="preserve">request </w:t>
      </w:r>
      <w:r w:rsidRPr="000E6A62">
        <w:t>the A</w:t>
      </w:r>
      <w:r>
        <w:t>P a</w:t>
      </w:r>
      <w:r w:rsidRPr="000E6A62">
        <w:t>uthenticate</w:t>
      </w:r>
      <w:r>
        <w:t>s</w:t>
      </w:r>
      <w:r w:rsidRPr="000E6A62">
        <w:t xml:space="preserve"> the </w:t>
      </w:r>
      <w:r>
        <w:t>UE</w:t>
      </w:r>
      <w:r w:rsidRPr="000E6A62">
        <w:t>.</w:t>
      </w:r>
    </w:p>
    <w:p w14:paraId="597E225B" w14:textId="77777777" w:rsidR="000548CB" w:rsidRPr="00EC28C2" w:rsidRDefault="000548CB" w:rsidP="000548CB">
      <w:pPr>
        <w:pStyle w:val="TH"/>
      </w:pPr>
      <w:r>
        <w:t>Table A.</w:t>
      </w:r>
      <w:r w:rsidRPr="00EC28C2">
        <w:t>2-</w:t>
      </w:r>
      <w:r>
        <w:t>2</w:t>
      </w:r>
      <w:r w:rsidRPr="00EC28C2">
        <w:t xml:space="preserve">: </w:t>
      </w:r>
      <w:r>
        <w:t>HTTP 401 (</w:t>
      </w:r>
      <w:proofErr w:type="spellStart"/>
      <w:r>
        <w:t>Unathorized</w:t>
      </w:r>
      <w:proofErr w:type="spellEnd"/>
      <w:r>
        <w:t>)</w:t>
      </w:r>
      <w:r w:rsidRPr="00EC28C2">
        <w:t xml:space="preserve"> request (</w:t>
      </w:r>
      <w:r>
        <w:t>AP to UE</w:t>
      </w:r>
      <w:r w:rsidRPr="00EC28C2">
        <w:t>)</w:t>
      </w:r>
    </w:p>
    <w:p w14:paraId="56F8DCE4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HTTP/1.1 401 Unauthorized</w:t>
      </w:r>
    </w:p>
    <w:p w14:paraId="243EFCE2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Date: Thu, 16 Jun 2011 10:50:34 GMT</w:t>
      </w:r>
    </w:p>
    <w:p w14:paraId="1F782CB7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 xml:space="preserve">WWW-Authenticate: Digest realm="xcap.mnc012.mcc345.ipxuni.3gppnetwork.org", nonce="47364c23432d2e131a5fb210812c", </w:t>
      </w:r>
      <w:proofErr w:type="spellStart"/>
      <w:r w:rsidRPr="00010FAC">
        <w:rPr>
          <w:rFonts w:ascii="Courier New" w:hAnsi="Courier New"/>
          <w:sz w:val="16"/>
          <w:lang w:eastAsia="zh-CN"/>
        </w:rPr>
        <w:t>qop</w:t>
      </w:r>
      <w:proofErr w:type="spellEnd"/>
      <w:r w:rsidRPr="00010FAC">
        <w:rPr>
          <w:rFonts w:ascii="Courier New" w:hAnsi="Courier New"/>
          <w:sz w:val="16"/>
          <w:lang w:eastAsia="zh-CN"/>
        </w:rPr>
        <w:t>=auth-int</w:t>
      </w:r>
    </w:p>
    <w:p w14:paraId="60582E50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Content-Length: 0</w:t>
      </w:r>
    </w:p>
    <w:p w14:paraId="31F597FE" w14:textId="77777777" w:rsidR="000548CB" w:rsidRDefault="000548CB" w:rsidP="000548CB">
      <w:pPr>
        <w:rPr>
          <w:b/>
        </w:rPr>
      </w:pPr>
    </w:p>
    <w:p w14:paraId="35D4B873" w14:textId="77777777" w:rsidR="000548CB" w:rsidRPr="00062257" w:rsidRDefault="000548CB" w:rsidP="000548CB">
      <w:pPr>
        <w:rPr>
          <w:b/>
        </w:rPr>
      </w:pPr>
      <w:r>
        <w:rPr>
          <w:b/>
        </w:rPr>
        <w:t>3.</w:t>
      </w:r>
      <w:r>
        <w:rPr>
          <w:b/>
        </w:rPr>
        <w:tab/>
        <w:t>HTTP GET</w:t>
      </w:r>
      <w:r w:rsidRPr="00062257">
        <w:rPr>
          <w:b/>
        </w:rPr>
        <w:t xml:space="preserve"> </w:t>
      </w:r>
      <w:r>
        <w:rPr>
          <w:b/>
        </w:rPr>
        <w:t xml:space="preserve">request </w:t>
      </w:r>
      <w:r w:rsidRPr="00062257">
        <w:rPr>
          <w:b/>
        </w:rPr>
        <w:t>(</w:t>
      </w:r>
      <w:r w:rsidRPr="00F55499">
        <w:rPr>
          <w:b/>
        </w:rPr>
        <w:t>UE</w:t>
      </w:r>
      <w:r w:rsidRPr="00062257">
        <w:rPr>
          <w:b/>
        </w:rPr>
        <w:t xml:space="preserve"> to </w:t>
      </w:r>
      <w:r>
        <w:rPr>
          <w:b/>
        </w:rPr>
        <w:t>AP</w:t>
      </w:r>
      <w:r w:rsidRPr="00062257">
        <w:rPr>
          <w:b/>
        </w:rPr>
        <w:t>)</w:t>
      </w:r>
      <w:r>
        <w:rPr>
          <w:b/>
        </w:rPr>
        <w:t xml:space="preserve"> - </w:t>
      </w:r>
      <w:r w:rsidRPr="00EC28C2">
        <w:rPr>
          <w:b/>
        </w:rPr>
        <w:t xml:space="preserve">see example in </w:t>
      </w:r>
      <w:r>
        <w:rPr>
          <w:b/>
        </w:rPr>
        <w:t>table A.</w:t>
      </w:r>
      <w:r w:rsidRPr="00EC28C2">
        <w:rPr>
          <w:b/>
        </w:rPr>
        <w:t>2-</w:t>
      </w:r>
      <w:r>
        <w:rPr>
          <w:b/>
        </w:rPr>
        <w:t>3</w:t>
      </w:r>
    </w:p>
    <w:p w14:paraId="3CB4F110" w14:textId="77777777" w:rsidR="000548CB" w:rsidRPr="000E6A62" w:rsidRDefault="000548CB" w:rsidP="000548CB">
      <w:r w:rsidRPr="00557EA7">
        <w:t xml:space="preserve">The UE </w:t>
      </w:r>
      <w:r>
        <w:t>repeats the</w:t>
      </w:r>
      <w:r w:rsidRPr="000E6A62">
        <w:t xml:space="preserve"> HTTP GET request including the Authorization header.</w:t>
      </w:r>
    </w:p>
    <w:p w14:paraId="0490D220" w14:textId="77777777" w:rsidR="000548CB" w:rsidRPr="00557EA7" w:rsidRDefault="000548CB" w:rsidP="000548CB"/>
    <w:p w14:paraId="42D9CAE6" w14:textId="77777777" w:rsidR="000548CB" w:rsidRPr="00EC28C2" w:rsidRDefault="000548CB" w:rsidP="000548CB">
      <w:pPr>
        <w:pStyle w:val="TH"/>
      </w:pPr>
      <w:r>
        <w:t>Table A.</w:t>
      </w:r>
      <w:r w:rsidRPr="00EC28C2">
        <w:t>2-</w:t>
      </w:r>
      <w:r>
        <w:t>3</w:t>
      </w:r>
      <w:r w:rsidRPr="00EC28C2">
        <w:t xml:space="preserve">: </w:t>
      </w:r>
      <w:r>
        <w:t>HTTP GET</w:t>
      </w:r>
      <w:r w:rsidRPr="00EC28C2">
        <w:t xml:space="preserve"> request (</w:t>
      </w:r>
      <w:r>
        <w:t>UE to AP</w:t>
      </w:r>
      <w:r w:rsidRPr="00EC28C2">
        <w:t>)</w:t>
      </w:r>
    </w:p>
    <w:p w14:paraId="3849B904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GET /simservs.ngn.etsi.org/users/</w:t>
      </w:r>
      <w:proofErr w:type="gramStart"/>
      <w:r w:rsidRPr="00010FAC">
        <w:rPr>
          <w:rFonts w:ascii="Courier New" w:hAnsi="Courier New"/>
          <w:sz w:val="16"/>
          <w:lang w:eastAsia="zh-CN"/>
        </w:rPr>
        <w:t>sip:user1@home1.net</w:t>
      </w:r>
      <w:proofErr w:type="gramEnd"/>
      <w:r w:rsidRPr="00010FAC">
        <w:rPr>
          <w:rFonts w:ascii="Courier New" w:hAnsi="Courier New"/>
          <w:sz w:val="16"/>
          <w:lang w:eastAsia="zh-CN"/>
        </w:rPr>
        <w:t>/simservs</w:t>
      </w:r>
      <w:r>
        <w:rPr>
          <w:rFonts w:ascii="Courier New" w:hAnsi="Courier New"/>
          <w:sz w:val="16"/>
          <w:lang w:eastAsia="zh-CN"/>
        </w:rPr>
        <w:t>.xml/~~/simservs</w:t>
      </w:r>
      <w:r w:rsidRPr="00010FAC">
        <w:rPr>
          <w:rFonts w:ascii="Courier New" w:hAnsi="Courier New"/>
          <w:sz w:val="16"/>
          <w:lang w:eastAsia="zh-CN"/>
        </w:rPr>
        <w:t>/communication-barring-serv-cap HTTP/1.1</w:t>
      </w:r>
    </w:p>
    <w:p w14:paraId="7F4B91A9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Host: xcap.mnc012.mcc345.ipxuni.3gppnetwork.org</w:t>
      </w:r>
    </w:p>
    <w:p w14:paraId="111FFDFA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Date: Thu, 16 Jun 2011 10:50:36 GMT</w:t>
      </w:r>
    </w:p>
    <w:p w14:paraId="135F23C9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Authorization: Digest realm="xcap.mnc012.mcc345.ipxuni.3gppnetwork.org", nonce="47364c23432d2e131a5fb210812c", username="</w:t>
      </w:r>
      <w:proofErr w:type="gramStart"/>
      <w:r w:rsidRPr="00010FAC">
        <w:rPr>
          <w:rFonts w:ascii="Courier New" w:hAnsi="Courier New"/>
          <w:sz w:val="16"/>
          <w:lang w:eastAsia="zh-CN"/>
        </w:rPr>
        <w:t>sip:user1@home1.net</w:t>
      </w:r>
      <w:proofErr w:type="gramEnd"/>
      <w:r w:rsidRPr="00010FAC">
        <w:rPr>
          <w:rFonts w:ascii="Courier New" w:hAnsi="Courier New"/>
          <w:sz w:val="16"/>
          <w:lang w:eastAsia="zh-CN"/>
        </w:rPr>
        <w:t xml:space="preserve">", </w:t>
      </w:r>
      <w:proofErr w:type="spellStart"/>
      <w:r w:rsidRPr="00010FAC">
        <w:rPr>
          <w:rFonts w:ascii="Courier New" w:hAnsi="Courier New"/>
          <w:sz w:val="16"/>
          <w:lang w:eastAsia="zh-CN"/>
        </w:rPr>
        <w:t>qop</w:t>
      </w:r>
      <w:proofErr w:type="spellEnd"/>
      <w:r w:rsidRPr="00010FAC">
        <w:rPr>
          <w:rFonts w:ascii="Courier New" w:hAnsi="Courier New"/>
          <w:sz w:val="16"/>
          <w:lang w:eastAsia="zh-CN"/>
        </w:rPr>
        <w:t>=auth-int,</w:t>
      </w:r>
      <w:r w:rsidRPr="00010FAC">
        <w:rPr>
          <w:rFonts w:ascii="Courier New" w:hAnsi="Courier New"/>
          <w:sz w:val="16"/>
          <w:lang w:eastAsia="zh-CN"/>
        </w:rPr>
        <w:br/>
        <w:t>uri="/simservs.ngn.etsi.org/users/sip:user1@home1.net/simservs</w:t>
      </w:r>
      <w:r>
        <w:rPr>
          <w:rFonts w:ascii="Courier New" w:hAnsi="Courier New"/>
          <w:sz w:val="16"/>
          <w:lang w:eastAsia="zh-CN"/>
        </w:rPr>
        <w:t>.xml/~~/simservs</w:t>
      </w:r>
      <w:r w:rsidRPr="00010FAC">
        <w:rPr>
          <w:rFonts w:ascii="Courier New" w:hAnsi="Courier New"/>
          <w:sz w:val="16"/>
          <w:lang w:eastAsia="zh-CN"/>
        </w:rPr>
        <w:t xml:space="preserve">/communication-barring-serv-cap", response="2c8ee200cec7f6e966c932a9242554e4", </w:t>
      </w:r>
      <w:proofErr w:type="spellStart"/>
      <w:r w:rsidRPr="00010FAC">
        <w:rPr>
          <w:rFonts w:ascii="Courier New" w:hAnsi="Courier New"/>
          <w:sz w:val="16"/>
          <w:lang w:eastAsia="zh-CN"/>
        </w:rPr>
        <w:t>cnonce</w:t>
      </w:r>
      <w:proofErr w:type="spellEnd"/>
      <w:r w:rsidRPr="00010FAC">
        <w:rPr>
          <w:rFonts w:ascii="Courier New" w:hAnsi="Courier New"/>
          <w:sz w:val="16"/>
          <w:lang w:eastAsia="zh-CN"/>
        </w:rPr>
        <w:t xml:space="preserve">="dcd99agsfgfsa8b7102dd2f0e8b1", </w:t>
      </w:r>
      <w:proofErr w:type="spellStart"/>
      <w:r w:rsidRPr="00010FAC">
        <w:rPr>
          <w:rFonts w:ascii="Courier New" w:hAnsi="Courier New"/>
          <w:sz w:val="16"/>
          <w:lang w:eastAsia="zh-CN"/>
        </w:rPr>
        <w:t>nc</w:t>
      </w:r>
      <w:proofErr w:type="spellEnd"/>
      <w:r w:rsidRPr="00010FAC">
        <w:rPr>
          <w:rFonts w:ascii="Courier New" w:hAnsi="Courier New"/>
          <w:sz w:val="16"/>
          <w:lang w:eastAsia="zh-CN"/>
        </w:rPr>
        <w:t>=00000001</w:t>
      </w:r>
    </w:p>
    <w:p w14:paraId="43EC7FD4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X-3GPP-Intended-Identity: "</w:t>
      </w:r>
      <w:proofErr w:type="gramStart"/>
      <w:r w:rsidRPr="00010FAC">
        <w:rPr>
          <w:rFonts w:ascii="Courier New" w:hAnsi="Courier New"/>
          <w:sz w:val="16"/>
          <w:lang w:eastAsia="zh-CN"/>
        </w:rPr>
        <w:t>sip:user1@home1.net</w:t>
      </w:r>
      <w:proofErr w:type="gramEnd"/>
      <w:r w:rsidRPr="00010FAC">
        <w:rPr>
          <w:rFonts w:ascii="Courier New" w:hAnsi="Courier New"/>
          <w:sz w:val="16"/>
          <w:lang w:eastAsia="zh-CN"/>
        </w:rPr>
        <w:t>"</w:t>
      </w:r>
    </w:p>
    <w:p w14:paraId="62F0CF7D" w14:textId="77777777" w:rsidR="000548CB" w:rsidRDefault="000548CB" w:rsidP="000548CB">
      <w:pPr>
        <w:rPr>
          <w:b/>
        </w:rPr>
      </w:pPr>
    </w:p>
    <w:p w14:paraId="4B54E8B1" w14:textId="77777777" w:rsidR="000548CB" w:rsidRPr="00062257" w:rsidRDefault="000548CB" w:rsidP="000548CB">
      <w:pPr>
        <w:rPr>
          <w:b/>
        </w:rPr>
      </w:pPr>
      <w:r>
        <w:rPr>
          <w:b/>
        </w:rPr>
        <w:t>4.</w:t>
      </w:r>
      <w:r>
        <w:rPr>
          <w:b/>
        </w:rPr>
        <w:tab/>
        <w:t>HTTP GET</w:t>
      </w:r>
      <w:r w:rsidRPr="00062257">
        <w:rPr>
          <w:b/>
        </w:rPr>
        <w:t xml:space="preserve"> </w:t>
      </w:r>
      <w:r>
        <w:rPr>
          <w:b/>
        </w:rPr>
        <w:t xml:space="preserve">request </w:t>
      </w:r>
      <w:r w:rsidRPr="00062257">
        <w:rPr>
          <w:b/>
        </w:rPr>
        <w:t>(</w:t>
      </w:r>
      <w:r>
        <w:rPr>
          <w:b/>
        </w:rPr>
        <w:t>AP</w:t>
      </w:r>
      <w:r w:rsidRPr="00062257">
        <w:rPr>
          <w:b/>
        </w:rPr>
        <w:t xml:space="preserve"> to </w:t>
      </w:r>
      <w:r>
        <w:rPr>
          <w:b/>
        </w:rPr>
        <w:t>AS</w:t>
      </w:r>
      <w:r w:rsidRPr="00062257">
        <w:rPr>
          <w:b/>
        </w:rPr>
        <w:t>)</w:t>
      </w:r>
      <w:r>
        <w:rPr>
          <w:b/>
        </w:rPr>
        <w:t xml:space="preserve"> - </w:t>
      </w:r>
      <w:r w:rsidRPr="00EC28C2">
        <w:rPr>
          <w:b/>
        </w:rPr>
        <w:t xml:space="preserve">see example in </w:t>
      </w:r>
      <w:r>
        <w:rPr>
          <w:b/>
        </w:rPr>
        <w:t>table A.</w:t>
      </w:r>
      <w:r w:rsidRPr="00EC28C2">
        <w:rPr>
          <w:b/>
        </w:rPr>
        <w:t>2-</w:t>
      </w:r>
      <w:r>
        <w:rPr>
          <w:b/>
        </w:rPr>
        <w:t>4</w:t>
      </w:r>
    </w:p>
    <w:p w14:paraId="136FB8ED" w14:textId="77777777" w:rsidR="000548CB" w:rsidRPr="00557EA7" w:rsidRDefault="000548CB" w:rsidP="000548CB">
      <w:r w:rsidRPr="00557EA7">
        <w:t xml:space="preserve">The </w:t>
      </w:r>
      <w:r>
        <w:t>AP</w:t>
      </w:r>
      <w:r w:rsidRPr="00557EA7">
        <w:t xml:space="preserve"> </w:t>
      </w:r>
      <w:r>
        <w:t>forwards the</w:t>
      </w:r>
      <w:r w:rsidRPr="000E6A62">
        <w:t xml:space="preserve"> HTTP GET request </w:t>
      </w:r>
      <w:r>
        <w:t>to the AS</w:t>
      </w:r>
      <w:r w:rsidRPr="000E6A62">
        <w:t>.</w:t>
      </w:r>
    </w:p>
    <w:p w14:paraId="401621C8" w14:textId="77777777" w:rsidR="000548CB" w:rsidRPr="00EC28C2" w:rsidRDefault="000548CB" w:rsidP="000548CB">
      <w:pPr>
        <w:pStyle w:val="TH"/>
      </w:pPr>
      <w:r>
        <w:t>Table A.</w:t>
      </w:r>
      <w:r w:rsidRPr="00EC28C2">
        <w:t>2-</w:t>
      </w:r>
      <w:r>
        <w:t>4</w:t>
      </w:r>
      <w:r w:rsidRPr="00EC28C2">
        <w:t xml:space="preserve">: </w:t>
      </w:r>
      <w:r>
        <w:t>HTTP GET</w:t>
      </w:r>
      <w:r w:rsidRPr="00EC28C2">
        <w:t xml:space="preserve"> request (</w:t>
      </w:r>
      <w:r>
        <w:t>AP to AS</w:t>
      </w:r>
      <w:r w:rsidRPr="00EC28C2">
        <w:t>)</w:t>
      </w:r>
    </w:p>
    <w:p w14:paraId="2C1ACCA6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GET /simservs.ngn.etsi.org/users/</w:t>
      </w:r>
      <w:proofErr w:type="gramStart"/>
      <w:r w:rsidRPr="00010FAC">
        <w:rPr>
          <w:rFonts w:ascii="Courier New" w:hAnsi="Courier New"/>
          <w:sz w:val="16"/>
          <w:lang w:eastAsia="zh-CN"/>
        </w:rPr>
        <w:t>sip:user1@home1.net</w:t>
      </w:r>
      <w:proofErr w:type="gramEnd"/>
      <w:r w:rsidRPr="00010FAC">
        <w:rPr>
          <w:rFonts w:ascii="Courier New" w:hAnsi="Courier New"/>
          <w:sz w:val="16"/>
          <w:lang w:eastAsia="zh-CN"/>
        </w:rPr>
        <w:t>/simservs</w:t>
      </w:r>
      <w:r>
        <w:rPr>
          <w:rFonts w:ascii="Courier New" w:hAnsi="Courier New"/>
          <w:sz w:val="16"/>
          <w:lang w:eastAsia="zh-CN"/>
        </w:rPr>
        <w:t>.xml/~~/simservs</w:t>
      </w:r>
      <w:r w:rsidRPr="00010FAC">
        <w:rPr>
          <w:rFonts w:ascii="Courier New" w:hAnsi="Courier New"/>
          <w:sz w:val="16"/>
          <w:lang w:eastAsia="zh-CN"/>
        </w:rPr>
        <w:t>/communication-barring-serv-cap HTTP/1.1</w:t>
      </w:r>
    </w:p>
    <w:p w14:paraId="1B29D1BA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Host: xcap.mnc012.mcc345.ipxuni.3gppnetwork.org</w:t>
      </w:r>
    </w:p>
    <w:p w14:paraId="2E5F82BF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Via: HTTP/1.1 ap.home1.net</w:t>
      </w:r>
    </w:p>
    <w:p w14:paraId="21279961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Date: Thu, 16 Jun 2011 10:50:38 GMT</w:t>
      </w:r>
    </w:p>
    <w:p w14:paraId="0733D65D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X-3GPP-Asserted-Identity: "</w:t>
      </w:r>
      <w:proofErr w:type="gramStart"/>
      <w:r w:rsidRPr="00010FAC">
        <w:rPr>
          <w:rFonts w:ascii="Courier New" w:hAnsi="Courier New"/>
          <w:sz w:val="16"/>
          <w:lang w:eastAsia="zh-CN"/>
        </w:rPr>
        <w:t>sip:user1@home1.net</w:t>
      </w:r>
      <w:proofErr w:type="gramEnd"/>
      <w:r w:rsidRPr="00010FAC">
        <w:rPr>
          <w:rFonts w:ascii="Courier New" w:hAnsi="Courier New"/>
          <w:sz w:val="16"/>
          <w:lang w:eastAsia="zh-CN"/>
        </w:rPr>
        <w:t>"</w:t>
      </w:r>
    </w:p>
    <w:p w14:paraId="6AB36322" w14:textId="77777777" w:rsidR="000548CB" w:rsidRDefault="000548CB" w:rsidP="000548CB">
      <w:pPr>
        <w:rPr>
          <w:b/>
        </w:rPr>
      </w:pPr>
    </w:p>
    <w:p w14:paraId="7EEEF5C6" w14:textId="77777777" w:rsidR="000548CB" w:rsidRDefault="000548CB" w:rsidP="000548CB">
      <w:pPr>
        <w:rPr>
          <w:b/>
        </w:rPr>
      </w:pPr>
      <w:r>
        <w:rPr>
          <w:b/>
        </w:rPr>
        <w:t>5.</w:t>
      </w:r>
      <w:r>
        <w:rPr>
          <w:b/>
        </w:rPr>
        <w:tab/>
        <w:t xml:space="preserve">HTTP 200 (OK) response (AS to AP) - </w:t>
      </w:r>
      <w:r w:rsidRPr="00EC28C2">
        <w:rPr>
          <w:b/>
        </w:rPr>
        <w:t xml:space="preserve">see example in </w:t>
      </w:r>
      <w:r>
        <w:rPr>
          <w:b/>
        </w:rPr>
        <w:t>table A.</w:t>
      </w:r>
      <w:r w:rsidRPr="00EC28C2">
        <w:rPr>
          <w:b/>
        </w:rPr>
        <w:t>2-</w:t>
      </w:r>
      <w:r>
        <w:rPr>
          <w:b/>
        </w:rPr>
        <w:t>5</w:t>
      </w:r>
    </w:p>
    <w:p w14:paraId="3057B8BF" w14:textId="469FBCF4" w:rsidR="000548CB" w:rsidRPr="00557EA7" w:rsidRDefault="000548CB" w:rsidP="000548CB">
      <w:r w:rsidRPr="00557EA7">
        <w:t>The AS returns the supported conditions for communication barring. The &lt;</w:t>
      </w:r>
      <w:proofErr w:type="spellStart"/>
      <w:r w:rsidRPr="00557EA7">
        <w:t>serv</w:t>
      </w:r>
      <w:proofErr w:type="spellEnd"/>
      <w:r w:rsidRPr="00557EA7">
        <w:t>-cap-media&gt; child element of the &lt;</w:t>
      </w:r>
      <w:proofErr w:type="spellStart"/>
      <w:r w:rsidRPr="00557EA7">
        <w:t>serv</w:t>
      </w:r>
      <w:proofErr w:type="spellEnd"/>
      <w:r w:rsidRPr="00557EA7">
        <w:t>-cap-conditions&gt; element describes that audio</w:t>
      </w:r>
      <w:ins w:id="14" w:author="HW" w:date="2023-10-24T14:21:00Z">
        <w:r w:rsidR="002C4456">
          <w:t>,</w:t>
        </w:r>
      </w:ins>
      <w:r w:rsidRPr="00557EA7">
        <w:t xml:space="preserve"> </w:t>
      </w:r>
      <w:del w:id="15" w:author="HW" w:date="2023-10-24T14:21:00Z">
        <w:r w:rsidRPr="00557EA7" w:rsidDel="002C4456">
          <w:delText xml:space="preserve">and </w:delText>
        </w:r>
      </w:del>
      <w:r w:rsidRPr="00557EA7">
        <w:t xml:space="preserve">video </w:t>
      </w:r>
      <w:ins w:id="16" w:author="HW" w:date="2023-10-24T14:21:00Z">
        <w:r w:rsidR="002C4456">
          <w:t xml:space="preserve">and application </w:t>
        </w:r>
      </w:ins>
      <w:r w:rsidRPr="00557EA7">
        <w:t>media are allowed to be used as Communication Barring rule conditions. The other child elements of the &lt;</w:t>
      </w:r>
      <w:proofErr w:type="spellStart"/>
      <w:r w:rsidRPr="00557EA7">
        <w:t>serv</w:t>
      </w:r>
      <w:proofErr w:type="spellEnd"/>
      <w:r w:rsidRPr="00557EA7">
        <w:t xml:space="preserve">-cap-conditions&gt; element list the conditions that are not provisioned for the user. If a service capability for a condition is not listed from the list of conditions specified in </w:t>
      </w:r>
      <w:r>
        <w:t>clause</w:t>
      </w:r>
      <w:r w:rsidRPr="00557EA7">
        <w:t xml:space="preserve"> 4.9.1.4 then the condition is provisioned for the user. The following conditions are provisioned: </w:t>
      </w:r>
      <w:r>
        <w:t>roaming</w:t>
      </w:r>
      <w:r w:rsidRPr="00557EA7">
        <w:t>, international, international-</w:t>
      </w:r>
      <w:proofErr w:type="spellStart"/>
      <w:r w:rsidRPr="00557EA7">
        <w:t>exHC</w:t>
      </w:r>
      <w:proofErr w:type="spellEnd"/>
      <w:r w:rsidRPr="00557EA7">
        <w:t>.</w:t>
      </w:r>
    </w:p>
    <w:p w14:paraId="30574F21" w14:textId="77777777" w:rsidR="000548CB" w:rsidRPr="00EC28C2" w:rsidRDefault="000548CB" w:rsidP="000548CB">
      <w:pPr>
        <w:pStyle w:val="TH"/>
      </w:pPr>
      <w:r>
        <w:lastRenderedPageBreak/>
        <w:t>Table A.</w:t>
      </w:r>
      <w:r w:rsidRPr="00EC28C2">
        <w:t>2-</w:t>
      </w:r>
      <w:r>
        <w:t>5</w:t>
      </w:r>
      <w:r w:rsidRPr="00EC28C2">
        <w:t xml:space="preserve">: </w:t>
      </w:r>
      <w:r>
        <w:t>HTTP 200 (OK) response</w:t>
      </w:r>
      <w:r w:rsidRPr="00EC28C2">
        <w:t xml:space="preserve"> (</w:t>
      </w:r>
      <w:r>
        <w:t>AS to AP</w:t>
      </w:r>
      <w:r w:rsidRPr="00EC28C2">
        <w:t>)</w:t>
      </w:r>
    </w:p>
    <w:p w14:paraId="2083735E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HTTP/1.1 200 OK</w:t>
      </w:r>
    </w:p>
    <w:p w14:paraId="6DED9079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Date: Thu, 16 Jun 2011 10:50:40 GMT</w:t>
      </w:r>
    </w:p>
    <w:p w14:paraId="4DCC5C0E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val="fr-FR" w:eastAsia="zh-CN"/>
        </w:rPr>
      </w:pPr>
      <w:r w:rsidRPr="00010FAC">
        <w:rPr>
          <w:rFonts w:ascii="Courier New" w:hAnsi="Courier New"/>
          <w:sz w:val="16"/>
          <w:lang w:val="fr-FR" w:eastAsia="zh-CN"/>
        </w:rPr>
        <w:t>Etag: "eti87"</w:t>
      </w:r>
    </w:p>
    <w:p w14:paraId="33F466B8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val="fr-FR" w:eastAsia="zh-CN"/>
        </w:rPr>
      </w:pPr>
      <w:r w:rsidRPr="00010FAC">
        <w:rPr>
          <w:rFonts w:ascii="Courier New" w:hAnsi="Courier New"/>
          <w:sz w:val="16"/>
          <w:lang w:val="fr-FR" w:eastAsia="zh-CN"/>
        </w:rPr>
        <w:t>Content-Type: application/xcap-el+xml; charset="utf-8"</w:t>
      </w:r>
    </w:p>
    <w:p w14:paraId="42156E52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Content-Length: (...)</w:t>
      </w:r>
    </w:p>
    <w:p w14:paraId="4B361296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</w:p>
    <w:p w14:paraId="7473D350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 xml:space="preserve">  &lt;communication-barring-</w:t>
      </w:r>
      <w:proofErr w:type="spellStart"/>
      <w:r w:rsidRPr="00010FAC">
        <w:rPr>
          <w:rFonts w:ascii="Courier New" w:hAnsi="Courier New"/>
          <w:sz w:val="16"/>
          <w:lang w:eastAsia="zh-CN"/>
        </w:rPr>
        <w:t>serv</w:t>
      </w:r>
      <w:proofErr w:type="spellEnd"/>
      <w:r w:rsidRPr="00010FAC">
        <w:rPr>
          <w:rFonts w:ascii="Courier New" w:hAnsi="Courier New"/>
          <w:sz w:val="16"/>
          <w:lang w:eastAsia="zh-CN"/>
        </w:rPr>
        <w:t>-cap active="true"&gt;</w:t>
      </w:r>
    </w:p>
    <w:p w14:paraId="1A7EA790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 xml:space="preserve">    &lt;</w:t>
      </w:r>
      <w:proofErr w:type="spellStart"/>
      <w:r w:rsidRPr="00010FAC">
        <w:rPr>
          <w:rFonts w:ascii="Courier New" w:hAnsi="Courier New"/>
          <w:sz w:val="16"/>
          <w:lang w:eastAsia="zh-CN"/>
        </w:rPr>
        <w:t>serv</w:t>
      </w:r>
      <w:proofErr w:type="spellEnd"/>
      <w:r w:rsidRPr="00010FAC">
        <w:rPr>
          <w:rFonts w:ascii="Courier New" w:hAnsi="Courier New"/>
          <w:sz w:val="16"/>
          <w:lang w:eastAsia="zh-CN"/>
        </w:rPr>
        <w:t>-cap-conditions&gt;</w:t>
      </w:r>
    </w:p>
    <w:p w14:paraId="07EF10C3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 xml:space="preserve">       &lt;</w:t>
      </w:r>
      <w:proofErr w:type="spellStart"/>
      <w:r w:rsidRPr="00010FAC">
        <w:rPr>
          <w:rFonts w:ascii="Courier New" w:hAnsi="Courier New"/>
          <w:sz w:val="16"/>
          <w:lang w:eastAsia="zh-CN"/>
        </w:rPr>
        <w:t>serv</w:t>
      </w:r>
      <w:proofErr w:type="spellEnd"/>
      <w:r w:rsidRPr="00010FAC">
        <w:rPr>
          <w:rFonts w:ascii="Courier New" w:hAnsi="Courier New"/>
          <w:sz w:val="16"/>
          <w:lang w:eastAsia="zh-CN"/>
        </w:rPr>
        <w:t>-cap-anonymous provisioned="false"&gt;&lt;/</w:t>
      </w:r>
      <w:proofErr w:type="spellStart"/>
      <w:r w:rsidRPr="00010FAC">
        <w:rPr>
          <w:rFonts w:ascii="Courier New" w:hAnsi="Courier New"/>
          <w:sz w:val="16"/>
          <w:lang w:eastAsia="zh-CN"/>
        </w:rPr>
        <w:t>serv</w:t>
      </w:r>
      <w:proofErr w:type="spellEnd"/>
      <w:r w:rsidRPr="00010FAC">
        <w:rPr>
          <w:rFonts w:ascii="Courier New" w:hAnsi="Courier New"/>
          <w:sz w:val="16"/>
          <w:lang w:eastAsia="zh-CN"/>
        </w:rPr>
        <w:t>-cap-anonymous&gt;</w:t>
      </w:r>
    </w:p>
    <w:p w14:paraId="7962CD52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 xml:space="preserve">       &lt;</w:t>
      </w:r>
      <w:proofErr w:type="spellStart"/>
      <w:r w:rsidRPr="00010FAC">
        <w:rPr>
          <w:rFonts w:ascii="Courier New" w:hAnsi="Courier New"/>
          <w:sz w:val="16"/>
          <w:lang w:eastAsia="zh-CN"/>
        </w:rPr>
        <w:t>serv</w:t>
      </w:r>
      <w:proofErr w:type="spellEnd"/>
      <w:r w:rsidRPr="00010FAC">
        <w:rPr>
          <w:rFonts w:ascii="Courier New" w:hAnsi="Courier New"/>
          <w:sz w:val="16"/>
          <w:lang w:eastAsia="zh-CN"/>
        </w:rPr>
        <w:t>-cap-communication-diverted provisioned="false"&gt;&lt;/</w:t>
      </w:r>
      <w:proofErr w:type="spellStart"/>
      <w:r w:rsidRPr="00010FAC">
        <w:rPr>
          <w:rFonts w:ascii="Courier New" w:hAnsi="Courier New"/>
          <w:sz w:val="16"/>
          <w:lang w:eastAsia="zh-CN"/>
        </w:rPr>
        <w:t>serv</w:t>
      </w:r>
      <w:proofErr w:type="spellEnd"/>
      <w:r w:rsidRPr="00010FAC">
        <w:rPr>
          <w:rFonts w:ascii="Courier New" w:hAnsi="Courier New"/>
          <w:sz w:val="16"/>
          <w:lang w:eastAsia="zh-CN"/>
        </w:rPr>
        <w:t>-cap-communication-diverted&gt;</w:t>
      </w:r>
    </w:p>
    <w:p w14:paraId="5E6BC3BD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 xml:space="preserve">       &lt;</w:t>
      </w:r>
      <w:proofErr w:type="spellStart"/>
      <w:r w:rsidRPr="00010FAC">
        <w:rPr>
          <w:rFonts w:ascii="Courier New" w:hAnsi="Courier New"/>
          <w:sz w:val="16"/>
          <w:lang w:eastAsia="zh-CN"/>
        </w:rPr>
        <w:t>serv</w:t>
      </w:r>
      <w:proofErr w:type="spellEnd"/>
      <w:r w:rsidRPr="00010FAC">
        <w:rPr>
          <w:rFonts w:ascii="Courier New" w:hAnsi="Courier New"/>
          <w:sz w:val="16"/>
          <w:lang w:eastAsia="zh-CN"/>
        </w:rPr>
        <w:t>-cap-external-list provisioned="false"&gt;&lt;/</w:t>
      </w:r>
      <w:proofErr w:type="spellStart"/>
      <w:r w:rsidRPr="00010FAC">
        <w:rPr>
          <w:rFonts w:ascii="Courier New" w:hAnsi="Courier New"/>
          <w:sz w:val="16"/>
          <w:lang w:eastAsia="zh-CN"/>
        </w:rPr>
        <w:t>serv</w:t>
      </w:r>
      <w:proofErr w:type="spellEnd"/>
      <w:r w:rsidRPr="00010FAC">
        <w:rPr>
          <w:rFonts w:ascii="Courier New" w:hAnsi="Courier New"/>
          <w:sz w:val="16"/>
          <w:lang w:eastAsia="zh-CN"/>
        </w:rPr>
        <w:t>-cap-external-list&gt;</w:t>
      </w:r>
    </w:p>
    <w:p w14:paraId="67411ABA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 xml:space="preserve">       &lt;</w:t>
      </w:r>
      <w:proofErr w:type="spellStart"/>
      <w:r w:rsidRPr="00010FAC">
        <w:rPr>
          <w:rFonts w:ascii="Courier New" w:hAnsi="Courier New"/>
          <w:sz w:val="16"/>
          <w:lang w:eastAsia="zh-CN"/>
        </w:rPr>
        <w:t>serv</w:t>
      </w:r>
      <w:proofErr w:type="spellEnd"/>
      <w:r w:rsidRPr="00010FAC">
        <w:rPr>
          <w:rFonts w:ascii="Courier New" w:hAnsi="Courier New"/>
          <w:sz w:val="16"/>
          <w:lang w:eastAsia="zh-CN"/>
        </w:rPr>
        <w:t>-cap-identity provisioned="false"&gt;&lt;/</w:t>
      </w:r>
      <w:proofErr w:type="spellStart"/>
      <w:r w:rsidRPr="00010FAC">
        <w:rPr>
          <w:rFonts w:ascii="Courier New" w:hAnsi="Courier New"/>
          <w:sz w:val="16"/>
          <w:lang w:eastAsia="zh-CN"/>
        </w:rPr>
        <w:t>serv</w:t>
      </w:r>
      <w:proofErr w:type="spellEnd"/>
      <w:r w:rsidRPr="00010FAC">
        <w:rPr>
          <w:rFonts w:ascii="Courier New" w:hAnsi="Courier New"/>
          <w:sz w:val="16"/>
          <w:lang w:eastAsia="zh-CN"/>
        </w:rPr>
        <w:t>-cap-identity&gt;</w:t>
      </w:r>
    </w:p>
    <w:p w14:paraId="47AB2F15" w14:textId="77777777" w:rsidR="000548CB" w:rsidRPr="00415C93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val="es-ES_tradnl" w:eastAsia="zh-CN"/>
        </w:rPr>
      </w:pPr>
      <w:r w:rsidRPr="00010FAC">
        <w:rPr>
          <w:rFonts w:ascii="Courier New" w:hAnsi="Courier New"/>
          <w:sz w:val="16"/>
          <w:lang w:eastAsia="zh-CN"/>
        </w:rPr>
        <w:t xml:space="preserve">       </w:t>
      </w:r>
      <w:r w:rsidRPr="00415C93">
        <w:rPr>
          <w:rFonts w:ascii="Courier New" w:hAnsi="Courier New"/>
          <w:sz w:val="16"/>
          <w:lang w:val="es-ES_tradnl" w:eastAsia="zh-CN"/>
        </w:rPr>
        <w:t>&lt;serv-cap-media&gt;</w:t>
      </w:r>
    </w:p>
    <w:p w14:paraId="0D3A067C" w14:textId="77777777" w:rsidR="000548CB" w:rsidRPr="00415C93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val="es-ES_tradnl" w:eastAsia="zh-CN"/>
        </w:rPr>
      </w:pPr>
      <w:r w:rsidRPr="00415C93">
        <w:rPr>
          <w:rFonts w:ascii="Courier New" w:hAnsi="Courier New"/>
          <w:sz w:val="16"/>
          <w:lang w:val="es-ES_tradnl" w:eastAsia="zh-CN"/>
        </w:rPr>
        <w:t xml:space="preserve">          &lt;media&gt;audio&lt;/media&gt;</w:t>
      </w:r>
    </w:p>
    <w:p w14:paraId="06176BF6" w14:textId="3B8D0A9B" w:rsidR="000548CB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ins w:id="17" w:author="HW" w:date="2023-10-24T14:21:00Z"/>
          <w:rFonts w:ascii="Courier New" w:hAnsi="Courier New"/>
          <w:sz w:val="16"/>
          <w:lang w:val="es-ES_tradnl" w:eastAsia="zh-CN"/>
        </w:rPr>
      </w:pPr>
      <w:r w:rsidRPr="00415C93">
        <w:rPr>
          <w:rFonts w:ascii="Courier New" w:hAnsi="Courier New"/>
          <w:sz w:val="16"/>
          <w:lang w:val="es-ES_tradnl" w:eastAsia="zh-CN"/>
        </w:rPr>
        <w:t xml:space="preserve">          &lt;media&gt;video&lt;/media&gt;</w:t>
      </w:r>
    </w:p>
    <w:p w14:paraId="2CDCB0C1" w14:textId="59822A1E" w:rsidR="0060421B" w:rsidRPr="00415C93" w:rsidRDefault="0060421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val="es-ES_tradnl" w:eastAsia="zh-CN"/>
        </w:rPr>
      </w:pPr>
      <w:ins w:id="18" w:author="HW" w:date="2023-10-24T14:21:00Z">
        <w:r>
          <w:rPr>
            <w:rFonts w:ascii="Courier New" w:hAnsi="Courier New" w:hint="eastAsia"/>
            <w:sz w:val="16"/>
            <w:lang w:val="es-ES_tradnl" w:eastAsia="zh-CN"/>
          </w:rPr>
          <w:t xml:space="preserve"> </w:t>
        </w:r>
        <w:r>
          <w:rPr>
            <w:rFonts w:ascii="Courier New" w:hAnsi="Courier New"/>
            <w:sz w:val="16"/>
            <w:lang w:val="es-ES_tradnl" w:eastAsia="zh-CN"/>
          </w:rPr>
          <w:t xml:space="preserve">      </w:t>
        </w:r>
      </w:ins>
      <w:ins w:id="19" w:author="HW" w:date="2023-10-24T14:22:00Z">
        <w:r>
          <w:rPr>
            <w:rFonts w:ascii="Courier New" w:hAnsi="Courier New"/>
            <w:sz w:val="16"/>
            <w:lang w:val="es-ES_tradnl" w:eastAsia="zh-CN"/>
          </w:rPr>
          <w:t xml:space="preserve">   &lt;media</w:t>
        </w:r>
      </w:ins>
      <w:ins w:id="20" w:author="HW" w:date="2024-01-15T16:15:00Z">
        <w:r w:rsidR="0068260B">
          <w:rPr>
            <w:rFonts w:ascii="Courier New" w:hAnsi="Courier New"/>
            <w:sz w:val="16"/>
            <w:lang w:val="es-ES_tradnl" w:eastAsia="zh-CN"/>
          </w:rPr>
          <w:t xml:space="preserve"> format=”webrtc-datachannel”</w:t>
        </w:r>
      </w:ins>
      <w:ins w:id="21" w:author="HW" w:date="2023-10-24T14:22:00Z">
        <w:r>
          <w:rPr>
            <w:rFonts w:ascii="Courier New" w:hAnsi="Courier New"/>
            <w:sz w:val="16"/>
            <w:lang w:val="es-ES_tradnl" w:eastAsia="zh-CN"/>
          </w:rPr>
          <w:t>&gt;application&lt;/media&gt;</w:t>
        </w:r>
      </w:ins>
    </w:p>
    <w:p w14:paraId="4B957696" w14:textId="77777777" w:rsidR="000548CB" w:rsidRPr="00415C93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val="es-ES_tradnl" w:eastAsia="zh-CN"/>
        </w:rPr>
      </w:pPr>
      <w:r w:rsidRPr="00415C93">
        <w:rPr>
          <w:rFonts w:ascii="Courier New" w:hAnsi="Courier New"/>
          <w:sz w:val="16"/>
          <w:lang w:val="es-ES_tradnl" w:eastAsia="zh-CN"/>
        </w:rPr>
        <w:t xml:space="preserve">       &lt;/serv-cap-media&gt;</w:t>
      </w:r>
    </w:p>
    <w:p w14:paraId="3FF33780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415C93">
        <w:rPr>
          <w:rFonts w:ascii="Courier New" w:hAnsi="Courier New"/>
          <w:sz w:val="16"/>
          <w:lang w:val="es-ES_tradnl" w:eastAsia="zh-CN"/>
        </w:rPr>
        <w:t xml:space="preserve">       </w:t>
      </w:r>
      <w:r w:rsidRPr="00010FAC">
        <w:rPr>
          <w:rFonts w:ascii="Courier New" w:hAnsi="Courier New"/>
          <w:sz w:val="16"/>
          <w:lang w:eastAsia="zh-CN"/>
        </w:rPr>
        <w:t>&lt;</w:t>
      </w:r>
      <w:proofErr w:type="spellStart"/>
      <w:r w:rsidRPr="00010FAC">
        <w:rPr>
          <w:rFonts w:ascii="Courier New" w:hAnsi="Courier New"/>
          <w:sz w:val="16"/>
          <w:lang w:eastAsia="zh-CN"/>
        </w:rPr>
        <w:t>serv</w:t>
      </w:r>
      <w:proofErr w:type="spellEnd"/>
      <w:r w:rsidRPr="00010FAC">
        <w:rPr>
          <w:rFonts w:ascii="Courier New" w:hAnsi="Courier New"/>
          <w:sz w:val="16"/>
          <w:lang w:eastAsia="zh-CN"/>
        </w:rPr>
        <w:t>-cap-other-identity provisioned="false"&gt;&lt;/</w:t>
      </w:r>
      <w:proofErr w:type="spellStart"/>
      <w:r w:rsidRPr="00010FAC">
        <w:rPr>
          <w:rFonts w:ascii="Courier New" w:hAnsi="Courier New"/>
          <w:sz w:val="16"/>
          <w:lang w:eastAsia="zh-CN"/>
        </w:rPr>
        <w:t>serv</w:t>
      </w:r>
      <w:proofErr w:type="spellEnd"/>
      <w:r w:rsidRPr="00010FAC">
        <w:rPr>
          <w:rFonts w:ascii="Courier New" w:hAnsi="Courier New"/>
          <w:sz w:val="16"/>
          <w:lang w:eastAsia="zh-CN"/>
        </w:rPr>
        <w:t>-cap-other-identity&gt;</w:t>
      </w:r>
    </w:p>
    <w:p w14:paraId="70A50FA0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 xml:space="preserve">       &lt;</w:t>
      </w:r>
      <w:proofErr w:type="spellStart"/>
      <w:r w:rsidRPr="00010FAC">
        <w:rPr>
          <w:rFonts w:ascii="Courier New" w:hAnsi="Courier New"/>
          <w:sz w:val="16"/>
          <w:lang w:eastAsia="zh-CN"/>
        </w:rPr>
        <w:t>serv</w:t>
      </w:r>
      <w:proofErr w:type="spellEnd"/>
      <w:r w:rsidRPr="00010FAC">
        <w:rPr>
          <w:rFonts w:ascii="Courier New" w:hAnsi="Courier New"/>
          <w:sz w:val="16"/>
          <w:lang w:eastAsia="zh-CN"/>
        </w:rPr>
        <w:t>-cap-presence-status provisioned="false"&gt;&lt;/</w:t>
      </w:r>
      <w:proofErr w:type="spellStart"/>
      <w:r w:rsidRPr="00010FAC">
        <w:rPr>
          <w:rFonts w:ascii="Courier New" w:hAnsi="Courier New"/>
          <w:sz w:val="16"/>
          <w:lang w:eastAsia="zh-CN"/>
        </w:rPr>
        <w:t>serv</w:t>
      </w:r>
      <w:proofErr w:type="spellEnd"/>
      <w:r w:rsidRPr="00010FAC">
        <w:rPr>
          <w:rFonts w:ascii="Courier New" w:hAnsi="Courier New"/>
          <w:sz w:val="16"/>
          <w:lang w:eastAsia="zh-CN"/>
        </w:rPr>
        <w:t>-cap-presence-status&gt;</w:t>
      </w:r>
    </w:p>
    <w:p w14:paraId="07555D12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 xml:space="preserve">       &lt;</w:t>
      </w:r>
      <w:proofErr w:type="spellStart"/>
      <w:r w:rsidRPr="00010FAC">
        <w:rPr>
          <w:rFonts w:ascii="Courier New" w:hAnsi="Courier New"/>
          <w:sz w:val="16"/>
          <w:lang w:eastAsia="zh-CN"/>
        </w:rPr>
        <w:t>serv</w:t>
      </w:r>
      <w:proofErr w:type="spellEnd"/>
      <w:r w:rsidRPr="00010FAC">
        <w:rPr>
          <w:rFonts w:ascii="Courier New" w:hAnsi="Courier New"/>
          <w:sz w:val="16"/>
          <w:lang w:eastAsia="zh-CN"/>
        </w:rPr>
        <w:t>-cap-rule-deactivated provisioned="false"&gt;&lt;/</w:t>
      </w:r>
      <w:proofErr w:type="spellStart"/>
      <w:r w:rsidRPr="00010FAC">
        <w:rPr>
          <w:rFonts w:ascii="Courier New" w:hAnsi="Courier New"/>
          <w:sz w:val="16"/>
          <w:lang w:eastAsia="zh-CN"/>
        </w:rPr>
        <w:t>serv</w:t>
      </w:r>
      <w:proofErr w:type="spellEnd"/>
      <w:r w:rsidRPr="00010FAC">
        <w:rPr>
          <w:rFonts w:ascii="Courier New" w:hAnsi="Courier New"/>
          <w:sz w:val="16"/>
          <w:lang w:eastAsia="zh-CN"/>
        </w:rPr>
        <w:t>-cap-rule-deactivated&gt;</w:t>
      </w:r>
      <w:r w:rsidRPr="00010FAC">
        <w:rPr>
          <w:rFonts w:ascii="Courier New" w:hAnsi="Courier New"/>
          <w:sz w:val="16"/>
          <w:lang w:eastAsia="zh-CN"/>
        </w:rPr>
        <w:br/>
        <w:t xml:space="preserve">    &lt;</w:t>
      </w:r>
      <w:proofErr w:type="spellStart"/>
      <w:r w:rsidRPr="00010FAC">
        <w:rPr>
          <w:rFonts w:ascii="Courier New" w:hAnsi="Courier New"/>
          <w:sz w:val="16"/>
          <w:lang w:eastAsia="zh-CN"/>
        </w:rPr>
        <w:t>serv</w:t>
      </w:r>
      <w:proofErr w:type="spellEnd"/>
      <w:r w:rsidRPr="00010FAC">
        <w:rPr>
          <w:rFonts w:ascii="Courier New" w:hAnsi="Courier New"/>
          <w:sz w:val="16"/>
          <w:lang w:eastAsia="zh-CN"/>
        </w:rPr>
        <w:t>-cap-validity provisioned="false"&gt;&lt;/</w:t>
      </w:r>
      <w:proofErr w:type="spellStart"/>
      <w:r w:rsidRPr="00010FAC">
        <w:rPr>
          <w:rFonts w:ascii="Courier New" w:hAnsi="Courier New"/>
          <w:sz w:val="16"/>
          <w:lang w:eastAsia="zh-CN"/>
        </w:rPr>
        <w:t>serv</w:t>
      </w:r>
      <w:proofErr w:type="spellEnd"/>
      <w:r w:rsidRPr="00010FAC">
        <w:rPr>
          <w:rFonts w:ascii="Courier New" w:hAnsi="Courier New"/>
          <w:sz w:val="16"/>
          <w:lang w:eastAsia="zh-CN"/>
        </w:rPr>
        <w:t>-cap-validity&gt;</w:t>
      </w:r>
    </w:p>
    <w:p w14:paraId="70E03D66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 xml:space="preserve">    &lt;/</w:t>
      </w:r>
      <w:proofErr w:type="spellStart"/>
      <w:r w:rsidRPr="00010FAC">
        <w:rPr>
          <w:rFonts w:ascii="Courier New" w:hAnsi="Courier New"/>
          <w:sz w:val="16"/>
          <w:lang w:eastAsia="zh-CN"/>
        </w:rPr>
        <w:t>serv</w:t>
      </w:r>
      <w:proofErr w:type="spellEnd"/>
      <w:r w:rsidRPr="00010FAC">
        <w:rPr>
          <w:rFonts w:ascii="Courier New" w:hAnsi="Courier New"/>
          <w:sz w:val="16"/>
          <w:lang w:eastAsia="zh-CN"/>
        </w:rPr>
        <w:t>-cap-conditions&gt;</w:t>
      </w:r>
    </w:p>
    <w:p w14:paraId="65A0654B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&lt;/communication-barring-</w:t>
      </w:r>
      <w:proofErr w:type="spellStart"/>
      <w:r w:rsidRPr="00010FAC">
        <w:rPr>
          <w:rFonts w:ascii="Courier New" w:hAnsi="Courier New"/>
          <w:sz w:val="16"/>
          <w:lang w:eastAsia="zh-CN"/>
        </w:rPr>
        <w:t>serv</w:t>
      </w:r>
      <w:proofErr w:type="spellEnd"/>
      <w:r w:rsidRPr="00010FAC">
        <w:rPr>
          <w:rFonts w:ascii="Courier New" w:hAnsi="Courier New"/>
          <w:sz w:val="16"/>
          <w:lang w:eastAsia="zh-CN"/>
        </w:rPr>
        <w:t>-cap&gt;</w:t>
      </w:r>
    </w:p>
    <w:p w14:paraId="555AD62C" w14:textId="77777777" w:rsidR="000548CB" w:rsidRPr="00275EB9" w:rsidRDefault="000548CB" w:rsidP="000548CB">
      <w:pPr>
        <w:rPr>
          <w:color w:val="1F497D"/>
        </w:rPr>
      </w:pPr>
    </w:p>
    <w:p w14:paraId="18D72D5A" w14:textId="77777777" w:rsidR="000548CB" w:rsidRDefault="000548CB" w:rsidP="000548CB">
      <w:pPr>
        <w:rPr>
          <w:b/>
        </w:rPr>
      </w:pPr>
      <w:r>
        <w:rPr>
          <w:b/>
        </w:rPr>
        <w:t>6.</w:t>
      </w:r>
      <w:r>
        <w:rPr>
          <w:b/>
        </w:rPr>
        <w:tab/>
        <w:t xml:space="preserve">HTTP 200 (OK) response (AP to UE) - </w:t>
      </w:r>
      <w:r w:rsidRPr="00EC28C2">
        <w:rPr>
          <w:b/>
        </w:rPr>
        <w:t xml:space="preserve">see example in </w:t>
      </w:r>
      <w:r>
        <w:rPr>
          <w:b/>
        </w:rPr>
        <w:t>table A.</w:t>
      </w:r>
      <w:r w:rsidRPr="00EC28C2">
        <w:rPr>
          <w:b/>
        </w:rPr>
        <w:t>2-</w:t>
      </w:r>
      <w:r>
        <w:rPr>
          <w:b/>
        </w:rPr>
        <w:t>6</w:t>
      </w:r>
    </w:p>
    <w:p w14:paraId="11F3A798" w14:textId="77777777" w:rsidR="000548CB" w:rsidRPr="00557EA7" w:rsidRDefault="000548CB" w:rsidP="000548CB">
      <w:r w:rsidRPr="00557EA7">
        <w:t xml:space="preserve">The </w:t>
      </w:r>
      <w:r>
        <w:t>AP</w:t>
      </w:r>
      <w:r w:rsidRPr="00557EA7">
        <w:t xml:space="preserve"> </w:t>
      </w:r>
      <w:r>
        <w:t>routes the</w:t>
      </w:r>
      <w:r w:rsidRPr="000E6A62">
        <w:t xml:space="preserve"> </w:t>
      </w:r>
      <w:r>
        <w:t>HTTP 200 (OK) response to the UE</w:t>
      </w:r>
      <w:r w:rsidRPr="000E6A62">
        <w:t>.</w:t>
      </w:r>
    </w:p>
    <w:p w14:paraId="4B713A26" w14:textId="77777777" w:rsidR="000548CB" w:rsidRPr="00EC28C2" w:rsidRDefault="000548CB" w:rsidP="000548CB">
      <w:pPr>
        <w:pStyle w:val="TH"/>
      </w:pPr>
      <w:r>
        <w:t>Table A.</w:t>
      </w:r>
      <w:r w:rsidRPr="00EC28C2">
        <w:t>2-</w:t>
      </w:r>
      <w:r>
        <w:t>6</w:t>
      </w:r>
      <w:r w:rsidRPr="00EC28C2">
        <w:t xml:space="preserve">: </w:t>
      </w:r>
      <w:r>
        <w:t>HTTP 200 (OK) response</w:t>
      </w:r>
      <w:r w:rsidRPr="00EC28C2">
        <w:t xml:space="preserve"> (</w:t>
      </w:r>
      <w:r>
        <w:t>AP to UE</w:t>
      </w:r>
      <w:r w:rsidRPr="00EC28C2">
        <w:t>)</w:t>
      </w:r>
    </w:p>
    <w:p w14:paraId="51D0AC07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HTTP/1.1 200 OK</w:t>
      </w:r>
    </w:p>
    <w:p w14:paraId="4D647BC8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Via: HTTP/1.1 ap.home1.net</w:t>
      </w:r>
    </w:p>
    <w:p w14:paraId="22ED8F6F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Date: Thu, 16 Jun 2011 10:50:42 GMT</w:t>
      </w:r>
    </w:p>
    <w:p w14:paraId="0EA45EC2" w14:textId="77777777" w:rsidR="000548CB" w:rsidRPr="00415C93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val="en-US" w:eastAsia="zh-CN"/>
        </w:rPr>
      </w:pPr>
      <w:r w:rsidRPr="00415C93">
        <w:rPr>
          <w:rFonts w:ascii="Courier New" w:hAnsi="Courier New"/>
          <w:sz w:val="16"/>
          <w:lang w:val="en-US" w:eastAsia="zh-CN"/>
        </w:rPr>
        <w:t xml:space="preserve">Authentication-Info: </w:t>
      </w:r>
      <w:proofErr w:type="spellStart"/>
      <w:r w:rsidRPr="00415C93">
        <w:rPr>
          <w:rFonts w:ascii="Courier New" w:hAnsi="Courier New"/>
          <w:sz w:val="16"/>
          <w:lang w:val="en-US" w:eastAsia="zh-CN"/>
        </w:rPr>
        <w:t>nextnonce</w:t>
      </w:r>
      <w:proofErr w:type="spellEnd"/>
      <w:r w:rsidRPr="00415C93">
        <w:rPr>
          <w:rFonts w:ascii="Courier New" w:hAnsi="Courier New"/>
          <w:sz w:val="16"/>
          <w:lang w:val="en-US" w:eastAsia="zh-CN"/>
        </w:rPr>
        <w:t>="e966c32a924255e42c8ee20ce7f6"</w:t>
      </w:r>
    </w:p>
    <w:p w14:paraId="52D3EC40" w14:textId="77777777" w:rsidR="000548CB" w:rsidRPr="00415C93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val="en-US" w:eastAsia="zh-CN"/>
        </w:rPr>
      </w:pPr>
      <w:proofErr w:type="spellStart"/>
      <w:r w:rsidRPr="00415C93">
        <w:rPr>
          <w:rFonts w:ascii="Courier New" w:hAnsi="Courier New"/>
          <w:sz w:val="16"/>
          <w:lang w:val="en-US" w:eastAsia="zh-CN"/>
        </w:rPr>
        <w:t>Etag</w:t>
      </w:r>
      <w:proofErr w:type="spellEnd"/>
      <w:r w:rsidRPr="00415C93">
        <w:rPr>
          <w:rFonts w:ascii="Courier New" w:hAnsi="Courier New"/>
          <w:sz w:val="16"/>
          <w:lang w:val="en-US" w:eastAsia="zh-CN"/>
        </w:rPr>
        <w:t>: "eti87"</w:t>
      </w:r>
    </w:p>
    <w:p w14:paraId="271B40CC" w14:textId="77777777" w:rsidR="000548CB" w:rsidRPr="00415C93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val="en-US" w:eastAsia="zh-CN"/>
        </w:rPr>
      </w:pPr>
      <w:r w:rsidRPr="00415C93">
        <w:rPr>
          <w:rFonts w:ascii="Courier New" w:hAnsi="Courier New"/>
          <w:sz w:val="16"/>
          <w:lang w:val="en-US" w:eastAsia="zh-CN"/>
        </w:rPr>
        <w:t>Content-Type: application/</w:t>
      </w:r>
      <w:proofErr w:type="spellStart"/>
      <w:r w:rsidRPr="00415C93">
        <w:rPr>
          <w:rFonts w:ascii="Courier New" w:hAnsi="Courier New"/>
          <w:sz w:val="16"/>
          <w:lang w:val="en-US" w:eastAsia="zh-CN"/>
        </w:rPr>
        <w:t>simservs+xml</w:t>
      </w:r>
      <w:proofErr w:type="spellEnd"/>
      <w:r w:rsidRPr="00415C93">
        <w:rPr>
          <w:rFonts w:ascii="Courier New" w:hAnsi="Courier New"/>
          <w:sz w:val="16"/>
          <w:lang w:val="en-US" w:eastAsia="zh-CN"/>
        </w:rPr>
        <w:t>; charset="utf-8"</w:t>
      </w:r>
    </w:p>
    <w:p w14:paraId="5B919B03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Content-Length: (...)</w:t>
      </w:r>
    </w:p>
    <w:p w14:paraId="7BF4B82C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</w:p>
    <w:p w14:paraId="764A7A60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(...)</w:t>
      </w:r>
    </w:p>
    <w:p w14:paraId="2245A199" w14:textId="77777777" w:rsidR="000548CB" w:rsidRDefault="000548CB" w:rsidP="000548CB">
      <w:pPr>
        <w:rPr>
          <w:b/>
        </w:rPr>
      </w:pPr>
    </w:p>
    <w:p w14:paraId="645533A3" w14:textId="77777777" w:rsidR="000548CB" w:rsidRPr="00062257" w:rsidRDefault="000548CB" w:rsidP="000548CB">
      <w:pPr>
        <w:rPr>
          <w:b/>
        </w:rPr>
      </w:pPr>
      <w:r>
        <w:rPr>
          <w:b/>
        </w:rPr>
        <w:t>7</w:t>
      </w:r>
      <w:r w:rsidRPr="00062257">
        <w:rPr>
          <w:b/>
        </w:rPr>
        <w:t>.</w:t>
      </w:r>
      <w:r w:rsidRPr="00062257">
        <w:rPr>
          <w:b/>
        </w:rPr>
        <w:tab/>
      </w:r>
      <w:r>
        <w:rPr>
          <w:b/>
        </w:rPr>
        <w:t>HTTP PUT request (UE to AP)</w:t>
      </w:r>
      <w:r w:rsidRPr="00977262">
        <w:rPr>
          <w:b/>
        </w:rPr>
        <w:t xml:space="preserve"> </w:t>
      </w:r>
      <w:r>
        <w:rPr>
          <w:b/>
        </w:rPr>
        <w:t xml:space="preserve">- </w:t>
      </w:r>
      <w:r w:rsidRPr="00EC28C2">
        <w:rPr>
          <w:b/>
        </w:rPr>
        <w:t xml:space="preserve">see example in </w:t>
      </w:r>
      <w:r>
        <w:rPr>
          <w:b/>
        </w:rPr>
        <w:t>table A.</w:t>
      </w:r>
      <w:r w:rsidRPr="00EC28C2">
        <w:rPr>
          <w:b/>
        </w:rPr>
        <w:t>2-</w:t>
      </w:r>
      <w:r>
        <w:rPr>
          <w:b/>
        </w:rPr>
        <w:t>7</w:t>
      </w:r>
    </w:p>
    <w:p w14:paraId="33AAD1E0" w14:textId="77777777" w:rsidR="000548CB" w:rsidRDefault="000548CB" w:rsidP="000548CB">
      <w:r>
        <w:t>The UE creates a new rule to activate the ICB service without conditions. If a rule with id="rule1" previously existed then the new rule replaces that rule. The rule has an empty &lt;conditions&gt; element.</w:t>
      </w:r>
    </w:p>
    <w:p w14:paraId="3B425A2A" w14:textId="77777777" w:rsidR="000548CB" w:rsidRPr="00EC28C2" w:rsidRDefault="000548CB" w:rsidP="000548CB">
      <w:pPr>
        <w:pStyle w:val="TH"/>
      </w:pPr>
      <w:r>
        <w:t>Table A.</w:t>
      </w:r>
      <w:r w:rsidRPr="00EC28C2">
        <w:t>2-</w:t>
      </w:r>
      <w:r>
        <w:t>7</w:t>
      </w:r>
      <w:r w:rsidRPr="00EC28C2">
        <w:t xml:space="preserve">: </w:t>
      </w:r>
      <w:r>
        <w:t>HTTP PUT</w:t>
      </w:r>
      <w:r w:rsidRPr="00EC28C2">
        <w:t xml:space="preserve"> request (</w:t>
      </w:r>
      <w:r>
        <w:t>UE to AP</w:t>
      </w:r>
      <w:r w:rsidRPr="00EC28C2">
        <w:t>)</w:t>
      </w:r>
    </w:p>
    <w:p w14:paraId="7B89C449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PUT /simservs.ngn.etsi.org/users/</w:t>
      </w:r>
      <w:proofErr w:type="gramStart"/>
      <w:r w:rsidRPr="00010FAC">
        <w:rPr>
          <w:rFonts w:ascii="Courier New" w:hAnsi="Courier New"/>
          <w:sz w:val="16"/>
          <w:lang w:eastAsia="zh-CN"/>
        </w:rPr>
        <w:t>sip:user1@home1.net</w:t>
      </w:r>
      <w:proofErr w:type="gramEnd"/>
      <w:r w:rsidRPr="00010FAC">
        <w:rPr>
          <w:rFonts w:ascii="Courier New" w:hAnsi="Courier New"/>
          <w:sz w:val="16"/>
          <w:lang w:eastAsia="zh-CN"/>
        </w:rPr>
        <w:t>/simservs</w:t>
      </w:r>
      <w:r>
        <w:rPr>
          <w:rFonts w:ascii="Courier New" w:hAnsi="Courier New"/>
          <w:sz w:val="16"/>
          <w:lang w:eastAsia="zh-CN"/>
        </w:rPr>
        <w:t>.xml</w:t>
      </w:r>
      <w:r w:rsidRPr="00010FAC">
        <w:rPr>
          <w:rFonts w:ascii="Courier New" w:hAnsi="Courier New"/>
          <w:sz w:val="16"/>
          <w:lang w:eastAsia="zh-CN"/>
        </w:rPr>
        <w:t>/~~</w:t>
      </w:r>
      <w:r>
        <w:rPr>
          <w:rFonts w:ascii="Courier New" w:hAnsi="Courier New"/>
          <w:sz w:val="16"/>
          <w:lang w:eastAsia="zh-CN"/>
        </w:rPr>
        <w:t>/simservs</w:t>
      </w:r>
      <w:r w:rsidRPr="00010FAC">
        <w:rPr>
          <w:rFonts w:ascii="Courier New" w:hAnsi="Courier New"/>
          <w:sz w:val="16"/>
          <w:lang w:eastAsia="zh-CN"/>
        </w:rPr>
        <w:t>/incoming-communication-barring/ruleset/rule%5b@id=%22rule1%22%5d HTTP/1.1</w:t>
      </w:r>
    </w:p>
    <w:p w14:paraId="6F3C2C36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Host: xcap.mnc012.mcc345.ipxuni.3gppnetwork.org</w:t>
      </w:r>
    </w:p>
    <w:p w14:paraId="72791205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Date: Thu, 16 Jun 2011 10:52:33 GMT</w:t>
      </w:r>
    </w:p>
    <w:p w14:paraId="29B53424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Authorization: Digest realm="xcap.mnc012.mcc345.ipxuni.3gppnetwork.org", nonce="e966c32a924255e42c8ee20ce7f6", username="</w:t>
      </w:r>
      <w:proofErr w:type="gramStart"/>
      <w:r w:rsidRPr="00010FAC">
        <w:rPr>
          <w:rFonts w:ascii="Courier New" w:hAnsi="Courier New"/>
          <w:sz w:val="16"/>
          <w:lang w:eastAsia="zh-CN"/>
        </w:rPr>
        <w:t>sip:user1@home1.net</w:t>
      </w:r>
      <w:proofErr w:type="gramEnd"/>
      <w:r w:rsidRPr="00010FAC">
        <w:rPr>
          <w:rFonts w:ascii="Courier New" w:hAnsi="Courier New"/>
          <w:sz w:val="16"/>
          <w:lang w:eastAsia="zh-CN"/>
        </w:rPr>
        <w:t xml:space="preserve">", </w:t>
      </w:r>
      <w:proofErr w:type="spellStart"/>
      <w:r w:rsidRPr="00010FAC">
        <w:rPr>
          <w:rFonts w:ascii="Courier New" w:hAnsi="Courier New"/>
          <w:sz w:val="16"/>
          <w:lang w:eastAsia="zh-CN"/>
        </w:rPr>
        <w:t>qop</w:t>
      </w:r>
      <w:proofErr w:type="spellEnd"/>
      <w:r w:rsidRPr="00010FAC">
        <w:rPr>
          <w:rFonts w:ascii="Courier New" w:hAnsi="Courier New"/>
          <w:sz w:val="16"/>
          <w:lang w:eastAsia="zh-CN"/>
        </w:rPr>
        <w:t>=auth-int,</w:t>
      </w:r>
      <w:r w:rsidRPr="00010FAC">
        <w:rPr>
          <w:rFonts w:ascii="Courier New" w:hAnsi="Courier New"/>
          <w:sz w:val="16"/>
          <w:lang w:eastAsia="zh-CN"/>
        </w:rPr>
        <w:br/>
        <w:t>uri="/simservs.ngn.etsi.org/users/sip:user1@home1.net/simservs</w:t>
      </w:r>
      <w:r>
        <w:rPr>
          <w:rFonts w:ascii="Courier New" w:hAnsi="Courier New"/>
          <w:sz w:val="16"/>
          <w:lang w:eastAsia="zh-CN"/>
        </w:rPr>
        <w:t>.xml</w:t>
      </w:r>
      <w:r w:rsidRPr="00010FAC">
        <w:rPr>
          <w:rFonts w:ascii="Courier New" w:hAnsi="Courier New"/>
          <w:sz w:val="16"/>
          <w:lang w:eastAsia="zh-CN"/>
        </w:rPr>
        <w:t>/~~</w:t>
      </w:r>
      <w:r>
        <w:rPr>
          <w:rFonts w:ascii="Courier New" w:hAnsi="Courier New"/>
          <w:sz w:val="16"/>
          <w:lang w:eastAsia="zh-CN"/>
        </w:rPr>
        <w:t>/simservs</w:t>
      </w:r>
      <w:r w:rsidRPr="00010FAC">
        <w:rPr>
          <w:rFonts w:ascii="Courier New" w:hAnsi="Courier New"/>
          <w:sz w:val="16"/>
          <w:lang w:eastAsia="zh-CN"/>
        </w:rPr>
        <w:t xml:space="preserve">/incoming-communication-barring/ruleset", response="adq3283hww88whhjw98822333ddd32", </w:t>
      </w:r>
      <w:proofErr w:type="spellStart"/>
      <w:r w:rsidRPr="00010FAC">
        <w:rPr>
          <w:rFonts w:ascii="Courier New" w:hAnsi="Courier New"/>
          <w:sz w:val="16"/>
          <w:lang w:eastAsia="zh-CN"/>
        </w:rPr>
        <w:t>cnonce</w:t>
      </w:r>
      <w:proofErr w:type="spellEnd"/>
      <w:r w:rsidRPr="00010FAC">
        <w:rPr>
          <w:rFonts w:ascii="Courier New" w:hAnsi="Courier New"/>
          <w:sz w:val="16"/>
          <w:lang w:eastAsia="zh-CN"/>
        </w:rPr>
        <w:t xml:space="preserve">="wqesatt874873j3gg3kk39944hhhee", </w:t>
      </w:r>
      <w:proofErr w:type="spellStart"/>
      <w:r w:rsidRPr="00010FAC">
        <w:rPr>
          <w:rFonts w:ascii="Courier New" w:hAnsi="Courier New"/>
          <w:sz w:val="16"/>
          <w:lang w:eastAsia="zh-CN"/>
        </w:rPr>
        <w:t>nc</w:t>
      </w:r>
      <w:proofErr w:type="spellEnd"/>
      <w:r w:rsidRPr="00010FAC">
        <w:rPr>
          <w:rFonts w:ascii="Courier New" w:hAnsi="Courier New"/>
          <w:sz w:val="16"/>
          <w:lang w:eastAsia="zh-CN"/>
        </w:rPr>
        <w:t>=00000001</w:t>
      </w:r>
    </w:p>
    <w:p w14:paraId="279E1954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 xml:space="preserve">X-3GPP-Intended-Identity: </w:t>
      </w:r>
      <w:proofErr w:type="gramStart"/>
      <w:r w:rsidRPr="00010FAC">
        <w:rPr>
          <w:rFonts w:ascii="Courier New" w:hAnsi="Courier New"/>
          <w:sz w:val="16"/>
          <w:lang w:eastAsia="zh-CN"/>
        </w:rPr>
        <w:t>sip:user1@home1.net</w:t>
      </w:r>
      <w:proofErr w:type="gramEnd"/>
    </w:p>
    <w:p w14:paraId="773E7398" w14:textId="77777777" w:rsidR="000548CB" w:rsidRPr="00A77822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val="en-US" w:eastAsia="zh-CN"/>
        </w:rPr>
      </w:pPr>
      <w:r w:rsidRPr="00A77822">
        <w:rPr>
          <w:rFonts w:ascii="Courier New" w:hAnsi="Courier New"/>
          <w:sz w:val="16"/>
          <w:lang w:val="en-US" w:eastAsia="zh-CN"/>
        </w:rPr>
        <w:t>Content-Type: application/</w:t>
      </w:r>
      <w:proofErr w:type="spellStart"/>
      <w:r w:rsidRPr="00A77822">
        <w:rPr>
          <w:rFonts w:ascii="Courier New" w:hAnsi="Courier New"/>
          <w:sz w:val="16"/>
          <w:lang w:val="en-US" w:eastAsia="zh-CN"/>
        </w:rPr>
        <w:t>xcap-el+xml</w:t>
      </w:r>
      <w:proofErr w:type="spellEnd"/>
      <w:r w:rsidRPr="00A77822">
        <w:rPr>
          <w:rFonts w:ascii="Courier New" w:hAnsi="Courier New"/>
          <w:sz w:val="16"/>
          <w:lang w:val="en-US" w:eastAsia="zh-CN"/>
        </w:rPr>
        <w:t>; charset="utf-8"</w:t>
      </w:r>
    </w:p>
    <w:p w14:paraId="31E58462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Content-Length: (...)</w:t>
      </w:r>
    </w:p>
    <w:p w14:paraId="4D14684F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</w:p>
    <w:p w14:paraId="22F28E32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 xml:space="preserve">      &lt;</w:t>
      </w:r>
      <w:proofErr w:type="spellStart"/>
      <w:proofErr w:type="gramStart"/>
      <w:r w:rsidRPr="00010FAC">
        <w:rPr>
          <w:rFonts w:ascii="Courier New" w:hAnsi="Courier New"/>
          <w:sz w:val="16"/>
          <w:lang w:eastAsia="zh-CN"/>
        </w:rPr>
        <w:t>cp:rule</w:t>
      </w:r>
      <w:proofErr w:type="spellEnd"/>
      <w:proofErr w:type="gramEnd"/>
      <w:r w:rsidRPr="00010FAC">
        <w:rPr>
          <w:rFonts w:ascii="Courier New" w:hAnsi="Courier New"/>
          <w:sz w:val="16"/>
          <w:lang w:eastAsia="zh-CN"/>
        </w:rPr>
        <w:t xml:space="preserve"> id="rule1"&gt;</w:t>
      </w:r>
    </w:p>
    <w:p w14:paraId="4E45D26E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val="fr-FR" w:eastAsia="zh-CN"/>
        </w:rPr>
      </w:pPr>
      <w:r w:rsidRPr="00010FAC">
        <w:rPr>
          <w:rFonts w:ascii="Courier New" w:hAnsi="Courier New"/>
          <w:sz w:val="16"/>
          <w:lang w:eastAsia="zh-CN"/>
        </w:rPr>
        <w:t xml:space="preserve">        </w:t>
      </w:r>
      <w:r w:rsidRPr="00010FAC">
        <w:rPr>
          <w:rFonts w:ascii="Courier New" w:hAnsi="Courier New"/>
          <w:sz w:val="16"/>
          <w:lang w:val="fr-FR" w:eastAsia="zh-CN"/>
        </w:rPr>
        <w:t>&lt;cp:conditions&gt;</w:t>
      </w:r>
    </w:p>
    <w:p w14:paraId="67A69DA0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val="fr-FR" w:eastAsia="zh-CN"/>
        </w:rPr>
      </w:pPr>
      <w:r w:rsidRPr="00010FAC">
        <w:rPr>
          <w:rFonts w:ascii="Courier New" w:hAnsi="Courier New"/>
          <w:sz w:val="16"/>
          <w:lang w:val="fr-FR" w:eastAsia="zh-CN"/>
        </w:rPr>
        <w:t xml:space="preserve">        &lt;/cp:conditions&gt;</w:t>
      </w:r>
    </w:p>
    <w:p w14:paraId="7DF9F0E4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val="fr-FR" w:eastAsia="zh-CN"/>
        </w:rPr>
      </w:pPr>
      <w:r w:rsidRPr="00010FAC">
        <w:rPr>
          <w:rFonts w:ascii="Courier New" w:hAnsi="Courier New"/>
          <w:sz w:val="16"/>
          <w:lang w:val="fr-FR" w:eastAsia="zh-CN"/>
        </w:rPr>
        <w:t xml:space="preserve">        &lt;cp:actions&gt;</w:t>
      </w:r>
    </w:p>
    <w:p w14:paraId="789B5F00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val="fr-FR" w:eastAsia="zh-CN"/>
        </w:rPr>
        <w:t xml:space="preserve">          </w:t>
      </w:r>
      <w:r w:rsidRPr="00010FAC">
        <w:rPr>
          <w:rFonts w:ascii="Courier New" w:hAnsi="Courier New"/>
          <w:sz w:val="16"/>
          <w:lang w:eastAsia="zh-CN"/>
        </w:rPr>
        <w:t>&lt;allow&gt;false&lt;/allow&gt;</w:t>
      </w:r>
    </w:p>
    <w:p w14:paraId="7B986CB8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 xml:space="preserve">        &lt;/</w:t>
      </w:r>
      <w:proofErr w:type="spellStart"/>
      <w:proofErr w:type="gramStart"/>
      <w:r w:rsidRPr="00010FAC">
        <w:rPr>
          <w:rFonts w:ascii="Courier New" w:hAnsi="Courier New"/>
          <w:sz w:val="16"/>
          <w:lang w:eastAsia="zh-CN"/>
        </w:rPr>
        <w:t>cp:actions</w:t>
      </w:r>
      <w:proofErr w:type="spellEnd"/>
      <w:proofErr w:type="gramEnd"/>
      <w:r w:rsidRPr="00010FAC">
        <w:rPr>
          <w:rFonts w:ascii="Courier New" w:hAnsi="Courier New"/>
          <w:sz w:val="16"/>
          <w:lang w:eastAsia="zh-CN"/>
        </w:rPr>
        <w:t>&gt;</w:t>
      </w:r>
    </w:p>
    <w:p w14:paraId="218FDA70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 xml:space="preserve">      &lt;/</w:t>
      </w:r>
      <w:proofErr w:type="spellStart"/>
      <w:proofErr w:type="gramStart"/>
      <w:r w:rsidRPr="00010FAC">
        <w:rPr>
          <w:rFonts w:ascii="Courier New" w:hAnsi="Courier New"/>
          <w:sz w:val="16"/>
          <w:lang w:eastAsia="zh-CN"/>
        </w:rPr>
        <w:t>cp:rule</w:t>
      </w:r>
      <w:proofErr w:type="spellEnd"/>
      <w:proofErr w:type="gramEnd"/>
      <w:r w:rsidRPr="00010FAC">
        <w:rPr>
          <w:rFonts w:ascii="Courier New" w:hAnsi="Courier New"/>
          <w:sz w:val="16"/>
          <w:lang w:eastAsia="zh-CN"/>
        </w:rPr>
        <w:t>&gt;</w:t>
      </w:r>
    </w:p>
    <w:p w14:paraId="26BBBD73" w14:textId="77777777" w:rsidR="000548CB" w:rsidRPr="00062257" w:rsidRDefault="000548CB" w:rsidP="000548CB"/>
    <w:p w14:paraId="0B5FB88D" w14:textId="77777777" w:rsidR="000548CB" w:rsidRPr="00062257" w:rsidRDefault="000548CB" w:rsidP="000548CB">
      <w:pPr>
        <w:rPr>
          <w:b/>
        </w:rPr>
      </w:pPr>
      <w:r>
        <w:rPr>
          <w:b/>
        </w:rPr>
        <w:t>8</w:t>
      </w:r>
      <w:r w:rsidRPr="00062257">
        <w:rPr>
          <w:b/>
        </w:rPr>
        <w:t>.</w:t>
      </w:r>
      <w:r w:rsidRPr="00062257">
        <w:rPr>
          <w:b/>
        </w:rPr>
        <w:tab/>
      </w:r>
      <w:r>
        <w:rPr>
          <w:b/>
        </w:rPr>
        <w:t>HTTP PUT request (AP to AS)</w:t>
      </w:r>
      <w:r w:rsidRPr="00977262">
        <w:rPr>
          <w:b/>
        </w:rPr>
        <w:t xml:space="preserve"> </w:t>
      </w:r>
      <w:r>
        <w:rPr>
          <w:b/>
        </w:rPr>
        <w:t xml:space="preserve">- </w:t>
      </w:r>
      <w:r w:rsidRPr="00EC28C2">
        <w:rPr>
          <w:b/>
        </w:rPr>
        <w:t xml:space="preserve">see example in </w:t>
      </w:r>
      <w:r>
        <w:rPr>
          <w:b/>
        </w:rPr>
        <w:t>table A.</w:t>
      </w:r>
      <w:r w:rsidRPr="00EC28C2">
        <w:rPr>
          <w:b/>
        </w:rPr>
        <w:t>2-</w:t>
      </w:r>
      <w:r>
        <w:rPr>
          <w:b/>
        </w:rPr>
        <w:t>8</w:t>
      </w:r>
    </w:p>
    <w:p w14:paraId="7237AF8B" w14:textId="77777777" w:rsidR="000548CB" w:rsidRPr="00557EA7" w:rsidRDefault="000548CB" w:rsidP="000548CB">
      <w:r w:rsidRPr="00557EA7">
        <w:lastRenderedPageBreak/>
        <w:t xml:space="preserve">The </w:t>
      </w:r>
      <w:r>
        <w:t>AP</w:t>
      </w:r>
      <w:r w:rsidRPr="00557EA7">
        <w:t xml:space="preserve"> </w:t>
      </w:r>
      <w:r>
        <w:t>forwards the HTTP PUT</w:t>
      </w:r>
      <w:r w:rsidRPr="000E6A62">
        <w:t xml:space="preserve"> request </w:t>
      </w:r>
      <w:r>
        <w:t>to the AS</w:t>
      </w:r>
      <w:r w:rsidRPr="000E6A62">
        <w:t>.</w:t>
      </w:r>
    </w:p>
    <w:p w14:paraId="5D565BC9" w14:textId="77777777" w:rsidR="000548CB" w:rsidRPr="00EC28C2" w:rsidRDefault="000548CB" w:rsidP="000548CB">
      <w:pPr>
        <w:pStyle w:val="TH"/>
      </w:pPr>
      <w:r>
        <w:t>Table A.</w:t>
      </w:r>
      <w:r w:rsidRPr="00EC28C2">
        <w:t>2-</w:t>
      </w:r>
      <w:r>
        <w:t>8</w:t>
      </w:r>
      <w:r w:rsidRPr="00EC28C2">
        <w:t xml:space="preserve">: </w:t>
      </w:r>
      <w:r>
        <w:t>HTTP PUT</w:t>
      </w:r>
      <w:r w:rsidRPr="00EC28C2">
        <w:t xml:space="preserve"> request (</w:t>
      </w:r>
      <w:r>
        <w:t>AP to AS</w:t>
      </w:r>
      <w:r w:rsidRPr="00EC28C2">
        <w:t>)</w:t>
      </w:r>
    </w:p>
    <w:p w14:paraId="550C0443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PUT /simservs.ngn.etsi.org/users/</w:t>
      </w:r>
      <w:proofErr w:type="gramStart"/>
      <w:r w:rsidRPr="00010FAC">
        <w:rPr>
          <w:rFonts w:ascii="Courier New" w:hAnsi="Courier New"/>
          <w:sz w:val="16"/>
          <w:lang w:eastAsia="zh-CN"/>
        </w:rPr>
        <w:t>sip:user1@home1.net</w:t>
      </w:r>
      <w:proofErr w:type="gramEnd"/>
      <w:r w:rsidRPr="00010FAC">
        <w:rPr>
          <w:rFonts w:ascii="Courier New" w:hAnsi="Courier New"/>
          <w:sz w:val="16"/>
          <w:lang w:eastAsia="zh-CN"/>
        </w:rPr>
        <w:t>/simservs</w:t>
      </w:r>
      <w:r>
        <w:rPr>
          <w:rFonts w:ascii="Courier New" w:hAnsi="Courier New"/>
          <w:sz w:val="16"/>
          <w:lang w:eastAsia="zh-CN"/>
        </w:rPr>
        <w:t>.xml</w:t>
      </w:r>
      <w:r w:rsidRPr="00010FAC">
        <w:rPr>
          <w:rFonts w:ascii="Courier New" w:hAnsi="Courier New"/>
          <w:sz w:val="16"/>
          <w:lang w:eastAsia="zh-CN"/>
        </w:rPr>
        <w:t>/~~</w:t>
      </w:r>
      <w:r>
        <w:rPr>
          <w:rFonts w:ascii="Courier New" w:hAnsi="Courier New"/>
          <w:sz w:val="16"/>
          <w:lang w:eastAsia="zh-CN"/>
        </w:rPr>
        <w:t>/simservs</w:t>
      </w:r>
      <w:r w:rsidRPr="00010FAC">
        <w:rPr>
          <w:rFonts w:ascii="Courier New" w:hAnsi="Courier New"/>
          <w:sz w:val="16"/>
          <w:lang w:eastAsia="zh-CN"/>
        </w:rPr>
        <w:t>/incoming-communication-barring/ruleset/rule%5b@id=%22rule1%22%5d HTTP/1.1</w:t>
      </w:r>
    </w:p>
    <w:p w14:paraId="490C5ACD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Host: xcap.mnc012.mcc345.ipxuni.3gppnetwork.org</w:t>
      </w:r>
    </w:p>
    <w:p w14:paraId="7A0449DA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Via: HTTP/1.1 ap.home1.net</w:t>
      </w:r>
    </w:p>
    <w:p w14:paraId="1192392B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Date: Thu, 16 Jun 2011 10:52:35 GMT</w:t>
      </w:r>
    </w:p>
    <w:p w14:paraId="31A7DB99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 xml:space="preserve">X-3GPP-Asserted-Identity: </w:t>
      </w:r>
      <w:proofErr w:type="gramStart"/>
      <w:r w:rsidRPr="00010FAC">
        <w:rPr>
          <w:rFonts w:ascii="Courier New" w:hAnsi="Courier New"/>
          <w:sz w:val="16"/>
          <w:lang w:eastAsia="zh-CN"/>
        </w:rPr>
        <w:t>sip:user1@home1.net</w:t>
      </w:r>
      <w:proofErr w:type="gramEnd"/>
    </w:p>
    <w:p w14:paraId="0FA0402C" w14:textId="77777777" w:rsidR="000548CB" w:rsidRPr="00A77822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val="en-US" w:eastAsia="zh-CN"/>
        </w:rPr>
      </w:pPr>
      <w:r w:rsidRPr="00A77822">
        <w:rPr>
          <w:rFonts w:ascii="Courier New" w:hAnsi="Courier New"/>
          <w:sz w:val="16"/>
          <w:lang w:val="en-US" w:eastAsia="zh-CN"/>
        </w:rPr>
        <w:t>Content-Type: application/</w:t>
      </w:r>
      <w:proofErr w:type="spellStart"/>
      <w:r w:rsidRPr="00A77822">
        <w:rPr>
          <w:rFonts w:ascii="Courier New" w:hAnsi="Courier New"/>
          <w:sz w:val="16"/>
          <w:lang w:val="en-US" w:eastAsia="zh-CN"/>
        </w:rPr>
        <w:t>xcap-el+xml</w:t>
      </w:r>
      <w:proofErr w:type="spellEnd"/>
      <w:r w:rsidRPr="00A77822">
        <w:rPr>
          <w:rFonts w:ascii="Courier New" w:hAnsi="Courier New"/>
          <w:sz w:val="16"/>
          <w:lang w:val="en-US" w:eastAsia="zh-CN"/>
        </w:rPr>
        <w:t>; charset="utf-8"</w:t>
      </w:r>
    </w:p>
    <w:p w14:paraId="11CA8552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Content-Length: (...)</w:t>
      </w:r>
    </w:p>
    <w:p w14:paraId="21694A25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</w:p>
    <w:p w14:paraId="5F4E3F7C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(...)</w:t>
      </w:r>
    </w:p>
    <w:p w14:paraId="57E67447" w14:textId="77777777" w:rsidR="000548CB" w:rsidRDefault="000548CB" w:rsidP="000548CB">
      <w:pPr>
        <w:rPr>
          <w:b/>
        </w:rPr>
      </w:pPr>
    </w:p>
    <w:p w14:paraId="3F07A7C7" w14:textId="77777777" w:rsidR="000548CB" w:rsidRPr="00062257" w:rsidRDefault="000548CB" w:rsidP="000548CB">
      <w:pPr>
        <w:rPr>
          <w:b/>
        </w:rPr>
      </w:pPr>
      <w:r>
        <w:rPr>
          <w:b/>
        </w:rPr>
        <w:t>9.</w:t>
      </w:r>
      <w:r>
        <w:rPr>
          <w:b/>
        </w:rPr>
        <w:tab/>
        <w:t>HTTP 200 (OK) response (AS to AP)</w:t>
      </w:r>
      <w:r w:rsidRPr="00977262">
        <w:rPr>
          <w:b/>
        </w:rPr>
        <w:t xml:space="preserve"> </w:t>
      </w:r>
      <w:r>
        <w:rPr>
          <w:b/>
        </w:rPr>
        <w:t xml:space="preserve">- </w:t>
      </w:r>
      <w:r w:rsidRPr="00EC28C2">
        <w:rPr>
          <w:b/>
        </w:rPr>
        <w:t xml:space="preserve">see example in </w:t>
      </w:r>
      <w:r>
        <w:rPr>
          <w:b/>
        </w:rPr>
        <w:t>table A.</w:t>
      </w:r>
      <w:r w:rsidRPr="00EC28C2">
        <w:rPr>
          <w:b/>
        </w:rPr>
        <w:t>2-</w:t>
      </w:r>
      <w:r>
        <w:rPr>
          <w:b/>
        </w:rPr>
        <w:t>9</w:t>
      </w:r>
    </w:p>
    <w:p w14:paraId="23BC4AEC" w14:textId="77777777" w:rsidR="000548CB" w:rsidRDefault="000548CB" w:rsidP="000548CB">
      <w:r>
        <w:t xml:space="preserve">The </w:t>
      </w:r>
      <w:r w:rsidRPr="00F55499">
        <w:t>AS</w:t>
      </w:r>
      <w:r w:rsidRPr="00062257">
        <w:t xml:space="preserve"> </w:t>
      </w:r>
      <w:r>
        <w:t>acknowledges the addition of the new ICB rule with a HTTP 200 (OK) response.</w:t>
      </w:r>
    </w:p>
    <w:p w14:paraId="0992FA1B" w14:textId="77777777" w:rsidR="000548CB" w:rsidRPr="00EC28C2" w:rsidRDefault="000548CB" w:rsidP="000548CB">
      <w:pPr>
        <w:pStyle w:val="TH"/>
      </w:pPr>
      <w:r>
        <w:t>Table A.</w:t>
      </w:r>
      <w:r w:rsidRPr="00EC28C2">
        <w:t>2-</w:t>
      </w:r>
      <w:r>
        <w:t>9</w:t>
      </w:r>
      <w:r w:rsidRPr="00EC28C2">
        <w:t xml:space="preserve">: </w:t>
      </w:r>
      <w:r>
        <w:t>HTTP 200 (OK) response</w:t>
      </w:r>
      <w:r w:rsidRPr="00EC28C2">
        <w:t xml:space="preserve"> (</w:t>
      </w:r>
      <w:r>
        <w:t>AS to AP</w:t>
      </w:r>
      <w:r w:rsidRPr="00EC28C2">
        <w:t>)</w:t>
      </w:r>
    </w:p>
    <w:p w14:paraId="6691A464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HTTP/1.1 200 OK</w:t>
      </w:r>
    </w:p>
    <w:p w14:paraId="7C5C6E36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Date: Thu, 16 Jun 2011 10:52:37 GMT</w:t>
      </w:r>
    </w:p>
    <w:p w14:paraId="00FCFE50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proofErr w:type="spellStart"/>
      <w:r w:rsidRPr="00010FAC">
        <w:rPr>
          <w:rFonts w:ascii="Courier New" w:hAnsi="Courier New"/>
          <w:sz w:val="16"/>
          <w:lang w:eastAsia="zh-CN"/>
        </w:rPr>
        <w:t>Etag</w:t>
      </w:r>
      <w:proofErr w:type="spellEnd"/>
      <w:r w:rsidRPr="00010FAC">
        <w:rPr>
          <w:rFonts w:ascii="Courier New" w:hAnsi="Courier New"/>
          <w:sz w:val="16"/>
          <w:lang w:eastAsia="zh-CN"/>
        </w:rPr>
        <w:t>: "</w:t>
      </w:r>
      <w:proofErr w:type="spellStart"/>
      <w:r w:rsidRPr="00010FAC">
        <w:rPr>
          <w:rFonts w:ascii="Courier New" w:hAnsi="Courier New"/>
          <w:sz w:val="16"/>
          <w:lang w:eastAsia="zh-CN"/>
        </w:rPr>
        <w:t>efefefef</w:t>
      </w:r>
      <w:proofErr w:type="spellEnd"/>
      <w:r w:rsidRPr="00010FAC">
        <w:rPr>
          <w:rFonts w:ascii="Courier New" w:hAnsi="Courier New"/>
          <w:sz w:val="16"/>
          <w:lang w:eastAsia="zh-CN"/>
        </w:rPr>
        <w:t>"</w:t>
      </w:r>
    </w:p>
    <w:p w14:paraId="04B4FDBC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Content-Length: 0</w:t>
      </w:r>
    </w:p>
    <w:p w14:paraId="2E76D164" w14:textId="77777777" w:rsidR="000548CB" w:rsidRDefault="000548CB" w:rsidP="000548CB">
      <w:pPr>
        <w:rPr>
          <w:b/>
        </w:rPr>
      </w:pPr>
    </w:p>
    <w:p w14:paraId="1F4BC23A" w14:textId="77777777" w:rsidR="000548CB" w:rsidRPr="00062257" w:rsidRDefault="000548CB" w:rsidP="000548CB">
      <w:pPr>
        <w:rPr>
          <w:b/>
        </w:rPr>
      </w:pPr>
      <w:r>
        <w:rPr>
          <w:b/>
        </w:rPr>
        <w:t>10. HTTP 200 (OK) response (AP to UE)</w:t>
      </w:r>
      <w:r w:rsidRPr="00977262">
        <w:rPr>
          <w:b/>
        </w:rPr>
        <w:t xml:space="preserve"> </w:t>
      </w:r>
      <w:r>
        <w:rPr>
          <w:b/>
        </w:rPr>
        <w:t xml:space="preserve">- </w:t>
      </w:r>
      <w:r w:rsidRPr="00EC28C2">
        <w:rPr>
          <w:b/>
        </w:rPr>
        <w:t xml:space="preserve">see example in </w:t>
      </w:r>
      <w:r>
        <w:rPr>
          <w:b/>
        </w:rPr>
        <w:t>table A.</w:t>
      </w:r>
      <w:r w:rsidRPr="00EC28C2">
        <w:rPr>
          <w:b/>
        </w:rPr>
        <w:t>2-</w:t>
      </w:r>
      <w:r>
        <w:rPr>
          <w:b/>
        </w:rPr>
        <w:t>10</w:t>
      </w:r>
    </w:p>
    <w:p w14:paraId="3866FDE8" w14:textId="77777777" w:rsidR="000548CB" w:rsidRPr="00557EA7" w:rsidRDefault="000548CB" w:rsidP="000548CB">
      <w:r w:rsidRPr="00557EA7">
        <w:t xml:space="preserve">The </w:t>
      </w:r>
      <w:r>
        <w:t>AP</w:t>
      </w:r>
      <w:r w:rsidRPr="00557EA7">
        <w:t xml:space="preserve"> </w:t>
      </w:r>
      <w:r>
        <w:t>routes the</w:t>
      </w:r>
      <w:r w:rsidRPr="000E6A62">
        <w:t xml:space="preserve"> </w:t>
      </w:r>
      <w:r>
        <w:t>HTTP 200 (OK) response to the UE</w:t>
      </w:r>
      <w:r w:rsidRPr="000E6A62">
        <w:t>.</w:t>
      </w:r>
    </w:p>
    <w:p w14:paraId="62276C68" w14:textId="77777777" w:rsidR="000548CB" w:rsidRPr="00EC28C2" w:rsidRDefault="000548CB" w:rsidP="000548CB">
      <w:pPr>
        <w:pStyle w:val="TH"/>
      </w:pPr>
      <w:r>
        <w:t>Table A.</w:t>
      </w:r>
      <w:r w:rsidRPr="00EC28C2">
        <w:t>2-</w:t>
      </w:r>
      <w:r>
        <w:t>10</w:t>
      </w:r>
      <w:r w:rsidRPr="00EC28C2">
        <w:t xml:space="preserve">: </w:t>
      </w:r>
      <w:r>
        <w:t>HTTP 200 (OK) response</w:t>
      </w:r>
      <w:r w:rsidRPr="00EC28C2">
        <w:t xml:space="preserve"> (</w:t>
      </w:r>
      <w:r>
        <w:t>AS to AP</w:t>
      </w:r>
      <w:r w:rsidRPr="00EC28C2">
        <w:t>)</w:t>
      </w:r>
    </w:p>
    <w:p w14:paraId="1D76C014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HTTP/1.1 200 OK</w:t>
      </w:r>
    </w:p>
    <w:p w14:paraId="6FB38120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Via: HTTP/1.1 ap.home1.net</w:t>
      </w:r>
    </w:p>
    <w:p w14:paraId="546D9BDD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>Date: Thu, 16 Jun 2011 10:52:38 GMT</w:t>
      </w:r>
    </w:p>
    <w:p w14:paraId="0C015537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r w:rsidRPr="00010FAC">
        <w:rPr>
          <w:rFonts w:ascii="Courier New" w:hAnsi="Courier New"/>
          <w:sz w:val="16"/>
          <w:lang w:eastAsia="zh-CN"/>
        </w:rPr>
        <w:t xml:space="preserve">Authentication-Info: </w:t>
      </w:r>
      <w:proofErr w:type="spellStart"/>
      <w:r w:rsidRPr="00010FAC">
        <w:rPr>
          <w:rFonts w:ascii="Courier New" w:hAnsi="Courier New"/>
          <w:sz w:val="16"/>
          <w:lang w:eastAsia="zh-CN"/>
        </w:rPr>
        <w:t>nextnonce</w:t>
      </w:r>
      <w:proofErr w:type="spellEnd"/>
      <w:r w:rsidRPr="00010FAC">
        <w:rPr>
          <w:rFonts w:ascii="Courier New" w:hAnsi="Courier New"/>
          <w:sz w:val="16"/>
          <w:lang w:eastAsia="zh-CN"/>
        </w:rPr>
        <w:t>="737jkjssj733hjjk3hjk3999ss3kj"</w:t>
      </w:r>
    </w:p>
    <w:p w14:paraId="2A2ECFFC" w14:textId="77777777" w:rsidR="000548CB" w:rsidRPr="00010FAC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  <w:rPr>
          <w:rFonts w:ascii="Courier New" w:hAnsi="Courier New"/>
          <w:sz w:val="16"/>
          <w:lang w:eastAsia="zh-CN"/>
        </w:rPr>
      </w:pPr>
      <w:proofErr w:type="spellStart"/>
      <w:r w:rsidRPr="00010FAC">
        <w:rPr>
          <w:rFonts w:ascii="Courier New" w:hAnsi="Courier New"/>
          <w:sz w:val="16"/>
          <w:lang w:eastAsia="zh-CN"/>
        </w:rPr>
        <w:t>Etag</w:t>
      </w:r>
      <w:proofErr w:type="spellEnd"/>
      <w:r w:rsidRPr="00010FAC">
        <w:rPr>
          <w:rFonts w:ascii="Courier New" w:hAnsi="Courier New"/>
          <w:sz w:val="16"/>
          <w:lang w:eastAsia="zh-CN"/>
        </w:rPr>
        <w:t>: "</w:t>
      </w:r>
      <w:proofErr w:type="spellStart"/>
      <w:r w:rsidRPr="00010FAC">
        <w:rPr>
          <w:rFonts w:ascii="Courier New" w:hAnsi="Courier New"/>
          <w:sz w:val="16"/>
          <w:lang w:eastAsia="zh-CN"/>
        </w:rPr>
        <w:t>efefefef</w:t>
      </w:r>
      <w:proofErr w:type="spellEnd"/>
      <w:r w:rsidRPr="00010FAC">
        <w:rPr>
          <w:rFonts w:ascii="Courier New" w:hAnsi="Courier New"/>
          <w:sz w:val="16"/>
          <w:lang w:eastAsia="zh-CN"/>
        </w:rPr>
        <w:t>"</w:t>
      </w:r>
    </w:p>
    <w:p w14:paraId="60EDC871" w14:textId="77777777" w:rsidR="000548CB" w:rsidRDefault="000548CB" w:rsidP="000548C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left="568" w:right="284" w:hanging="284"/>
        <w:textAlignment w:val="baseline"/>
      </w:pPr>
      <w:r w:rsidRPr="00010FAC">
        <w:rPr>
          <w:rFonts w:ascii="Courier New" w:hAnsi="Courier New"/>
          <w:sz w:val="16"/>
          <w:lang w:eastAsia="zh-CN"/>
        </w:rPr>
        <w:t>Content-Length: 0</w:t>
      </w:r>
    </w:p>
    <w:p w14:paraId="17974BAA" w14:textId="223E7E85" w:rsidR="000E2E23" w:rsidRDefault="000E2E23">
      <w:pPr>
        <w:rPr>
          <w:noProof/>
        </w:rPr>
      </w:pPr>
    </w:p>
    <w:p w14:paraId="56A0C14E" w14:textId="7C5CB880" w:rsidR="000E2E23" w:rsidRDefault="000E2E23" w:rsidP="000E2E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</w:t>
      </w:r>
    </w:p>
    <w:p w14:paraId="52886BEA" w14:textId="77777777" w:rsidR="000E2E23" w:rsidRDefault="000E2E23">
      <w:pPr>
        <w:rPr>
          <w:noProof/>
        </w:rPr>
      </w:pPr>
    </w:p>
    <w:sectPr w:rsidR="000E2E2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0D3186" w14:textId="77777777" w:rsidR="00CC1A4C" w:rsidRDefault="00CC1A4C">
      <w:r>
        <w:separator/>
      </w:r>
    </w:p>
  </w:endnote>
  <w:endnote w:type="continuationSeparator" w:id="0">
    <w:p w14:paraId="5D10C4B7" w14:textId="77777777" w:rsidR="00CC1A4C" w:rsidRDefault="00CC1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29C996" w14:textId="77777777" w:rsidR="00CC1A4C" w:rsidRDefault="00CC1A4C">
      <w:r>
        <w:separator/>
      </w:r>
    </w:p>
  </w:footnote>
  <w:footnote w:type="continuationSeparator" w:id="0">
    <w:p w14:paraId="315CAB75" w14:textId="77777777" w:rsidR="00CC1A4C" w:rsidRDefault="00CC1A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9BE"/>
    <w:rsid w:val="000202C8"/>
    <w:rsid w:val="00022E4A"/>
    <w:rsid w:val="000548CB"/>
    <w:rsid w:val="00081AC0"/>
    <w:rsid w:val="000A4AFD"/>
    <w:rsid w:val="000A6394"/>
    <w:rsid w:val="000B4282"/>
    <w:rsid w:val="000B7FED"/>
    <w:rsid w:val="000C038A"/>
    <w:rsid w:val="000C6598"/>
    <w:rsid w:val="000D44B3"/>
    <w:rsid w:val="000E2E23"/>
    <w:rsid w:val="00105649"/>
    <w:rsid w:val="00120994"/>
    <w:rsid w:val="00145D43"/>
    <w:rsid w:val="001710B6"/>
    <w:rsid w:val="00184A76"/>
    <w:rsid w:val="00192C46"/>
    <w:rsid w:val="001A08B3"/>
    <w:rsid w:val="001A7B60"/>
    <w:rsid w:val="001B52F0"/>
    <w:rsid w:val="001B7A65"/>
    <w:rsid w:val="001E41F3"/>
    <w:rsid w:val="001F0B85"/>
    <w:rsid w:val="00221571"/>
    <w:rsid w:val="00230D07"/>
    <w:rsid w:val="00245874"/>
    <w:rsid w:val="0026004D"/>
    <w:rsid w:val="002640DD"/>
    <w:rsid w:val="002730FD"/>
    <w:rsid w:val="00275D12"/>
    <w:rsid w:val="00284FEB"/>
    <w:rsid w:val="002860C4"/>
    <w:rsid w:val="002B5741"/>
    <w:rsid w:val="002C4456"/>
    <w:rsid w:val="002E472E"/>
    <w:rsid w:val="00305409"/>
    <w:rsid w:val="00305F43"/>
    <w:rsid w:val="00333098"/>
    <w:rsid w:val="00336458"/>
    <w:rsid w:val="003609EF"/>
    <w:rsid w:val="0036231A"/>
    <w:rsid w:val="0036794F"/>
    <w:rsid w:val="00374DD4"/>
    <w:rsid w:val="00390DF6"/>
    <w:rsid w:val="003B28F2"/>
    <w:rsid w:val="003B4FAC"/>
    <w:rsid w:val="003E1A36"/>
    <w:rsid w:val="00410371"/>
    <w:rsid w:val="00416780"/>
    <w:rsid w:val="004242F1"/>
    <w:rsid w:val="0042640D"/>
    <w:rsid w:val="0044634A"/>
    <w:rsid w:val="00453F3E"/>
    <w:rsid w:val="004B75B7"/>
    <w:rsid w:val="004D389F"/>
    <w:rsid w:val="005141D9"/>
    <w:rsid w:val="0051580D"/>
    <w:rsid w:val="00520CA3"/>
    <w:rsid w:val="00547111"/>
    <w:rsid w:val="005625CB"/>
    <w:rsid w:val="00591A4D"/>
    <w:rsid w:val="00592D74"/>
    <w:rsid w:val="005A2529"/>
    <w:rsid w:val="005D6080"/>
    <w:rsid w:val="005E2C44"/>
    <w:rsid w:val="005E3F03"/>
    <w:rsid w:val="0060421B"/>
    <w:rsid w:val="00621188"/>
    <w:rsid w:val="006257ED"/>
    <w:rsid w:val="00653DE4"/>
    <w:rsid w:val="00665C47"/>
    <w:rsid w:val="0068260B"/>
    <w:rsid w:val="00695808"/>
    <w:rsid w:val="006B46FB"/>
    <w:rsid w:val="006E21FB"/>
    <w:rsid w:val="006F7EDC"/>
    <w:rsid w:val="00712452"/>
    <w:rsid w:val="00736C73"/>
    <w:rsid w:val="00743D0A"/>
    <w:rsid w:val="00773717"/>
    <w:rsid w:val="00792342"/>
    <w:rsid w:val="007977A8"/>
    <w:rsid w:val="007B512A"/>
    <w:rsid w:val="007C2097"/>
    <w:rsid w:val="007D6A07"/>
    <w:rsid w:val="007D6A43"/>
    <w:rsid w:val="007E1654"/>
    <w:rsid w:val="007F7259"/>
    <w:rsid w:val="008040A8"/>
    <w:rsid w:val="00804359"/>
    <w:rsid w:val="008276A0"/>
    <w:rsid w:val="008279FA"/>
    <w:rsid w:val="008626E7"/>
    <w:rsid w:val="00870EE7"/>
    <w:rsid w:val="008863B9"/>
    <w:rsid w:val="008A45A6"/>
    <w:rsid w:val="008B376E"/>
    <w:rsid w:val="008D3CCC"/>
    <w:rsid w:val="008F3789"/>
    <w:rsid w:val="008F686C"/>
    <w:rsid w:val="00904800"/>
    <w:rsid w:val="009148DE"/>
    <w:rsid w:val="00933A01"/>
    <w:rsid w:val="00941E30"/>
    <w:rsid w:val="009777D9"/>
    <w:rsid w:val="00991B88"/>
    <w:rsid w:val="009A5753"/>
    <w:rsid w:val="009A579D"/>
    <w:rsid w:val="009D6493"/>
    <w:rsid w:val="009D7DD4"/>
    <w:rsid w:val="009E3297"/>
    <w:rsid w:val="009F734F"/>
    <w:rsid w:val="009F7929"/>
    <w:rsid w:val="00A246B6"/>
    <w:rsid w:val="00A312E5"/>
    <w:rsid w:val="00A47E70"/>
    <w:rsid w:val="00A50CF0"/>
    <w:rsid w:val="00A7671C"/>
    <w:rsid w:val="00A8041A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0F4F"/>
    <w:rsid w:val="00CC1A4C"/>
    <w:rsid w:val="00CC4E84"/>
    <w:rsid w:val="00CC5026"/>
    <w:rsid w:val="00CC68D0"/>
    <w:rsid w:val="00CD2F46"/>
    <w:rsid w:val="00D03F9A"/>
    <w:rsid w:val="00D06D51"/>
    <w:rsid w:val="00D24991"/>
    <w:rsid w:val="00D50255"/>
    <w:rsid w:val="00D52ADE"/>
    <w:rsid w:val="00D54E3F"/>
    <w:rsid w:val="00D66520"/>
    <w:rsid w:val="00D80124"/>
    <w:rsid w:val="00D84AE9"/>
    <w:rsid w:val="00DE34CF"/>
    <w:rsid w:val="00DE7B9F"/>
    <w:rsid w:val="00E13F3D"/>
    <w:rsid w:val="00E34898"/>
    <w:rsid w:val="00E513BA"/>
    <w:rsid w:val="00E7711D"/>
    <w:rsid w:val="00E81F00"/>
    <w:rsid w:val="00EA35CD"/>
    <w:rsid w:val="00EB09B7"/>
    <w:rsid w:val="00EE77FE"/>
    <w:rsid w:val="00EE7D7C"/>
    <w:rsid w:val="00F12778"/>
    <w:rsid w:val="00F138D9"/>
    <w:rsid w:val="00F17EF2"/>
    <w:rsid w:val="00F25D98"/>
    <w:rsid w:val="00F300FB"/>
    <w:rsid w:val="00F40E63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184A76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184A7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548C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8B0DFA-7E8A-463C-93E1-26ACDA4C5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5</Pages>
  <Words>1680</Words>
  <Characters>9579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</cp:lastModifiedBy>
  <cp:revision>10</cp:revision>
  <cp:lastPrinted>1900-01-01T00:00:00Z</cp:lastPrinted>
  <dcterms:created xsi:type="dcterms:W3CDTF">2023-12-15T03:53:00Z</dcterms:created>
  <dcterms:modified xsi:type="dcterms:W3CDTF">2024-01-15T09:38:00Z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(3)1bIBozIwZF6c6CagZZhcuspcgqaEHBKVvdOfqyX1YVUMLrFNx3AjJBzDzT/fLD6qI1eXdzmI
zRefYePTpHDPXPaLjtCLBa321QprcVAy1IH3LQVT+i4zI15BNEzwjjwpminbDGj+1znwFZbm
HK0oJgaOZtwmG0fNtdAKZ69Og3SB7euPkw8t7q098WnvVEuu/kinUMxx/zzRZuiq3SDO/l3D
sn19p+/Q42n0T5GfCB</vt:lpwstr>
  </property>
  <property fmtid="{D5CDD505-2E9C-101B-9397-08002B2CF9AE}" pid="22" name="_2015_ms_pID_7253431">
    <vt:lpwstr>G3GsEBETV+oz487XrtKMLnWQa3yy5YGmgFwH5f1PmoqKTq42F/WeOD
Ks9HhsjquUAa2RKhMvzJHZQQ1rFCoCnYcNSVzlgzuXWHx7173J1rjoxoBUQ7+bzEhZc8cJvR
ZryaiDYrTdKtaqPL3yCK25vnEuxi070NxXYG0hbCF0n8KA0nrCm7nhIyGYmO3IsuLQfBypYr
RoEfFS6gPkUz6PHoRDGzHvWF4JG8e/1LxHBO</vt:lpwstr>
  </property>
  <property fmtid="{D5CDD505-2E9C-101B-9397-08002B2CF9AE}" pid="23" name="_2015_ms_pID_7253432">
    <vt:lpwstr>dA==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1705300428</vt:lpwstr>
  </property>
</Properties>
</file>